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69E1F" w:rsidR="001E41F3" w:rsidRDefault="001E41F3">
      <w:pPr>
        <w:pStyle w:val="CRCoverPage"/>
        <w:tabs>
          <w:tab w:val="right" w:pos="9639"/>
        </w:tabs>
        <w:spacing w:after="0"/>
        <w:rPr>
          <w:rFonts w:hint="eastAsia"/>
          <w:b/>
          <w:i/>
          <w:noProof/>
          <w:sz w:val="28"/>
        </w:rPr>
      </w:pPr>
      <w:r>
        <w:rPr>
          <w:b/>
          <w:noProof/>
          <w:sz w:val="24"/>
        </w:rPr>
        <w:t>3GPP TSG-</w:t>
      </w:r>
      <w:r w:rsidR="003B2586">
        <w:fldChar w:fldCharType="begin"/>
      </w:r>
      <w:r w:rsidR="003B2586">
        <w:instrText xml:space="preserve"> DOCPROPERTY  TSG/WGRef  \* MERGEFORMAT </w:instrText>
      </w:r>
      <w:r w:rsidR="003B2586">
        <w:fldChar w:fldCharType="separate"/>
      </w:r>
      <w:r w:rsidR="00083CB7">
        <w:rPr>
          <w:b/>
          <w:noProof/>
          <w:sz w:val="24"/>
        </w:rPr>
        <w:t>RAN4</w:t>
      </w:r>
      <w:r w:rsidR="003B2586">
        <w:rPr>
          <w:b/>
          <w:noProof/>
          <w:sz w:val="24"/>
        </w:rPr>
        <w:fldChar w:fldCharType="end"/>
      </w:r>
      <w:r w:rsidR="00C66BA2">
        <w:rPr>
          <w:b/>
          <w:noProof/>
          <w:sz w:val="24"/>
        </w:rPr>
        <w:t xml:space="preserve"> </w:t>
      </w:r>
      <w:r>
        <w:rPr>
          <w:b/>
          <w:noProof/>
          <w:sz w:val="24"/>
        </w:rPr>
        <w:t>Meeting #</w:t>
      </w:r>
      <w:r w:rsidR="003B2586">
        <w:fldChar w:fldCharType="begin"/>
      </w:r>
      <w:r w:rsidR="003B2586">
        <w:instrText xml:space="preserve"> DOCPROPERTY  MtgSeq  \* MERGEFORMAT </w:instrText>
      </w:r>
      <w:r w:rsidR="003B2586">
        <w:fldChar w:fldCharType="separate"/>
      </w:r>
      <w:r w:rsidR="006A4052" w:rsidRPr="006A4052">
        <w:rPr>
          <w:b/>
          <w:noProof/>
          <w:sz w:val="24"/>
        </w:rPr>
        <w:t xml:space="preserve"> </w:t>
      </w:r>
      <w:r w:rsidR="00C25825">
        <w:rPr>
          <w:b/>
          <w:noProof/>
          <w:sz w:val="24"/>
        </w:rPr>
        <w:t>112</w:t>
      </w:r>
      <w:r w:rsidR="003B2586">
        <w:rPr>
          <w:b/>
          <w:noProof/>
          <w:sz w:val="24"/>
        </w:rPr>
        <w:fldChar w:fldCharType="end"/>
      </w:r>
      <w:r>
        <w:rPr>
          <w:b/>
          <w:i/>
          <w:noProof/>
          <w:sz w:val="28"/>
        </w:rPr>
        <w:tab/>
      </w:r>
      <w:fldSimple w:instr=" DOCPROPERTY  Tdoc#  \* MERGEFORMAT ">
        <w:r w:rsidR="0073742E" w:rsidRPr="00475EBC">
          <w:rPr>
            <w:b/>
            <w:i/>
            <w:noProof/>
            <w:sz w:val="28"/>
          </w:rPr>
          <w:t>R4-24</w:t>
        </w:r>
        <w:r w:rsidR="003B2586">
          <w:rPr>
            <w:rFonts w:hint="eastAsia"/>
            <w:b/>
            <w:i/>
            <w:noProof/>
            <w:sz w:val="28"/>
            <w:lang w:eastAsia="zh-CN"/>
          </w:rPr>
          <w:t>13540</w:t>
        </w:r>
      </w:fldSimple>
    </w:p>
    <w:p w14:paraId="7CB45193" w14:textId="191B9480" w:rsidR="001E41F3" w:rsidRDefault="003B2586"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315E6" w:rsidR="001E41F3" w:rsidRPr="00410371" w:rsidRDefault="003B2586"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05C1E" w:rsidR="001E41F3" w:rsidRPr="00410371" w:rsidRDefault="008B6C34" w:rsidP="00547111">
            <w:pPr>
              <w:pStyle w:val="CRCoverPage"/>
              <w:spacing w:after="0"/>
              <w:rPr>
                <w:noProof/>
              </w:rPr>
            </w:pPr>
            <w:fldSimple w:instr=" DOCPROPERTY  Cr#  \* MERGEFORMAT ">
              <w:r w:rsidR="00DA68F3">
                <w:rPr>
                  <w:rFonts w:hint="eastAsia"/>
                  <w:b/>
                  <w:noProof/>
                  <w:sz w:val="28"/>
                  <w:lang w:eastAsia="zh-CN"/>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F2EE1" w:rsidR="001E41F3" w:rsidRPr="00410371" w:rsidRDefault="003B2586" w:rsidP="00E13F3D">
            <w:pPr>
              <w:pStyle w:val="CRCoverPage"/>
              <w:spacing w:after="0"/>
              <w:jc w:val="center"/>
              <w:rPr>
                <w:b/>
                <w:noProof/>
              </w:rPr>
            </w:pPr>
            <w:r>
              <w:fldChar w:fldCharType="begin"/>
            </w:r>
            <w:r>
              <w:instrText xml:space="preserve"> DOCPROPERTY  Revision  \* MERGEFORMAT </w:instrText>
            </w:r>
            <w:r>
              <w:fldChar w:fldCharType="separate"/>
            </w:r>
            <w:r w:rsidR="00E73804">
              <w:rPr>
                <w:rFonts w:hint="eastAsia"/>
                <w:b/>
                <w:noProof/>
                <w:sz w:val="28"/>
                <w:lang w:eastAsia="zh-CN"/>
              </w:rPr>
              <w:t>1</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0D020" w:rsidR="001E41F3" w:rsidRPr="00410371" w:rsidRDefault="003B2586">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CD24BC">
              <w:rPr>
                <w:b/>
                <w:noProof/>
                <w:sz w:val="28"/>
              </w:rPr>
              <w:t>7</w:t>
            </w:r>
            <w:r w:rsidR="00132654">
              <w:rPr>
                <w:b/>
                <w:noProof/>
                <w:sz w:val="28"/>
              </w:rPr>
              <w:t>.</w:t>
            </w:r>
            <w:r w:rsidR="00CD24BC">
              <w:rPr>
                <w:b/>
                <w:noProof/>
                <w:sz w:val="28"/>
              </w:rPr>
              <w:t>8</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6B820" w:rsidR="001E41F3" w:rsidRDefault="003B2586">
            <w:pPr>
              <w:pStyle w:val="CRCoverPage"/>
              <w:spacing w:after="0"/>
              <w:ind w:left="100"/>
              <w:rPr>
                <w:noProof/>
              </w:rPr>
            </w:pPr>
            <w:r>
              <w:fldChar w:fldCharType="begin"/>
            </w:r>
            <w:r>
              <w:instrText xml:space="preserve"> DOCPROPERTY  CrTitle  \* MERGEFORMAT </w:instrText>
            </w:r>
            <w:r>
              <w:fldChar w:fldCharType="separate"/>
            </w:r>
            <w:r w:rsidR="00E03AE0">
              <w:rPr>
                <w:rFonts w:hint="eastAsia"/>
                <w:lang w:eastAsia="zh-CN"/>
              </w:rPr>
              <w:t>(</w:t>
            </w:r>
            <w:fldSimple w:instr=" DOCPROPERTY  RelatedWis  \* MERGEFORMAT ">
              <w:r w:rsidR="00E03AE0">
                <w:rPr>
                  <w:noProof/>
                </w:rPr>
                <w:t>NR_NTN_solutions-Core</w:t>
              </w:r>
            </w:fldSimple>
            <w:r w:rsidR="00E03AE0">
              <w:rPr>
                <w:rFonts w:hint="eastAsia"/>
                <w:noProof/>
                <w:lang w:eastAsia="zh-CN"/>
              </w:rPr>
              <w:t>) C</w:t>
            </w:r>
            <w:r w:rsidR="007D7B03">
              <w:t>R for 38</w:t>
            </w:r>
            <w:r w:rsidR="00561755">
              <w:t>.10</w:t>
            </w:r>
            <w:r w:rsidR="008C79D9">
              <w:t>8</w:t>
            </w:r>
            <w:r w:rsidR="00561755">
              <w:t xml:space="preserve"> on </w:t>
            </w:r>
            <w:r w:rsidR="00CD24BC">
              <w:t xml:space="preserve">FRC alignments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3B2586">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CF8FC" w:rsidR="001E41F3" w:rsidRDefault="003B2586"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F2090" w:rsidR="001E41F3" w:rsidRDefault="003B2586">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_solutions</w:t>
            </w:r>
            <w:r w:rsidR="007F0F86">
              <w:rPr>
                <w:noProof/>
              </w:rPr>
              <w:t>-</w:t>
            </w:r>
            <w:r w:rsidR="002A12A9">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849D9" w:rsidR="001E41F3" w:rsidRDefault="003B2586">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67394A">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3B2586"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3B2586">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082F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4DA9C" w:rsidR="008619C4" w:rsidRDefault="00C86974" w:rsidP="00F3676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w:t>
            </w:r>
            <w:r w:rsidR="00B37B50">
              <w:rPr>
                <w:rFonts w:hint="eastAsia"/>
                <w:noProof/>
                <w:lang w:eastAsia="zh-CN"/>
              </w:rPr>
              <w:t xml:space="preserve">, </w:t>
            </w:r>
            <w:r w:rsidR="00F56BA2">
              <w:rPr>
                <w:noProof/>
              </w:rPr>
              <w:t>dynamic range</w:t>
            </w:r>
            <w:r w:rsidR="00B37B50">
              <w:rPr>
                <w:rFonts w:hint="eastAsia"/>
                <w:noProof/>
                <w:lang w:eastAsia="zh-CN"/>
              </w:rPr>
              <w:t xml:space="preserve"> and ICS</w:t>
            </w:r>
            <w:r w:rsidR="00F56BA2">
              <w:rPr>
                <w:noProof/>
              </w:rPr>
              <w:t>)</w:t>
            </w:r>
            <w:r w:rsidR="0000621B">
              <w:rPr>
                <w:noProof/>
              </w:rPr>
              <w:t xml:space="preserve"> as well.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80000" w:rsidR="001E41F3" w:rsidRDefault="00B8472A">
            <w:pPr>
              <w:pStyle w:val="CRCoverPage"/>
              <w:spacing w:after="0"/>
              <w:ind w:left="100"/>
              <w:rPr>
                <w:noProof/>
                <w:lang w:eastAsia="zh-CN"/>
              </w:rPr>
            </w:pPr>
            <w:r>
              <w:rPr>
                <w:noProof/>
              </w:rPr>
              <w:t xml:space="preserve">7.2, 7.3, </w:t>
            </w:r>
            <w:r w:rsidR="00374DCC">
              <w:rPr>
                <w:rFonts w:hint="eastAsia"/>
                <w:noProof/>
                <w:lang w:eastAsia="zh-CN"/>
              </w:rPr>
              <w:t xml:space="preserve">7.8, 9.6, 9.7, </w:t>
            </w:r>
            <w:r>
              <w:rPr>
                <w:noProof/>
              </w:rPr>
              <w:t>10.</w:t>
            </w:r>
            <w:r w:rsidR="00AF7081">
              <w:rPr>
                <w:noProof/>
              </w:rPr>
              <w:t xml:space="preserve">3, 10.4, </w:t>
            </w:r>
            <w:r w:rsidR="00374DCC">
              <w:rPr>
                <w:rFonts w:hint="eastAsia"/>
                <w:noProof/>
                <w:lang w:eastAsia="zh-CN"/>
              </w:rPr>
              <w:t xml:space="preserve">10.9, </w:t>
            </w:r>
            <w:r w:rsidR="00AF7081">
              <w:rPr>
                <w:noProof/>
              </w:rPr>
              <w:t>A.1, A.2</w:t>
            </w:r>
            <w:r w:rsidR="00374DCC">
              <w:rPr>
                <w:rFonts w:hint="eastAsia"/>
                <w:noProof/>
                <w:lang w:eastAsia="zh-CN"/>
              </w:rPr>
              <w:t>, 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DA38E" w:rsidR="001E41F3" w:rsidRDefault="00145D43">
            <w:pPr>
              <w:pStyle w:val="CRCoverPage"/>
              <w:spacing w:after="0"/>
              <w:ind w:left="99"/>
              <w:rPr>
                <w:noProof/>
              </w:rPr>
            </w:pPr>
            <w:r>
              <w:rPr>
                <w:noProof/>
              </w:rPr>
              <w:t>TS</w:t>
            </w:r>
            <w:r w:rsidR="00561755">
              <w:rPr>
                <w:noProof/>
              </w:rPr>
              <w:t>38.1</w:t>
            </w:r>
            <w:r w:rsidR="00FD1562">
              <w:rPr>
                <w:noProof/>
              </w:rPr>
              <w:t>8</w:t>
            </w:r>
            <w:r w:rsidR="0056175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96A273" w:rsidR="008863B9" w:rsidRDefault="00E73804">
            <w:pPr>
              <w:pStyle w:val="CRCoverPage"/>
              <w:spacing w:after="0"/>
              <w:ind w:left="100"/>
              <w:rPr>
                <w:noProof/>
                <w:lang w:eastAsia="zh-CN"/>
              </w:rPr>
            </w:pPr>
            <w:r>
              <w:rPr>
                <w:rFonts w:hint="eastAsia"/>
                <w:noProof/>
                <w:lang w:eastAsia="zh-CN"/>
              </w:rPr>
              <w:t>Revised from R4-2412298.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963A907" w14:textId="77777777" w:rsidR="00F1788C" w:rsidRDefault="00F1788C" w:rsidP="00F1788C">
      <w:pPr>
        <w:pStyle w:val="Heading1"/>
        <w:rPr>
          <w:lang w:eastAsia="zh-CN"/>
        </w:rPr>
      </w:pPr>
      <w:bookmarkStart w:id="1" w:name="_Toc104311022"/>
      <w:bookmarkStart w:id="2" w:name="_Toc106126723"/>
      <w:bookmarkStart w:id="3" w:name="_Toc106177036"/>
      <w:bookmarkStart w:id="4" w:name="_Toc114242204"/>
      <w:bookmarkStart w:id="5" w:name="_Toc123044148"/>
      <w:bookmarkStart w:id="6" w:name="_Toc124157787"/>
      <w:bookmarkStart w:id="7" w:name="_Toc124259710"/>
      <w:bookmarkStart w:id="8" w:name="_Toc130584781"/>
      <w:bookmarkStart w:id="9" w:name="_Toc137464437"/>
      <w:bookmarkStart w:id="10" w:name="_Toc138884106"/>
      <w:bookmarkStart w:id="11" w:name="_Toc145643307"/>
      <w:bookmarkStart w:id="12" w:name="_Toc155469408"/>
      <w:bookmarkStart w:id="13" w:name="_Toc161667754"/>
      <w:bookmarkStart w:id="14" w:name="_Toc169708572"/>
      <w:r>
        <w:rPr>
          <w:lang w:eastAsia="zh-CN"/>
        </w:rPr>
        <w:t>7</w:t>
      </w:r>
      <w:r>
        <w:rPr>
          <w:lang w:eastAsia="zh-CN"/>
        </w:rPr>
        <w:tab/>
        <w:t>Conducted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584563" w14:textId="77777777" w:rsidR="00F1788C" w:rsidRDefault="00F1788C" w:rsidP="00F1788C">
      <w:pPr>
        <w:pStyle w:val="Heading2"/>
        <w:rPr>
          <w:lang w:eastAsia="zh-CN"/>
        </w:rPr>
      </w:pPr>
      <w:bookmarkStart w:id="15" w:name="_Toc104311023"/>
      <w:bookmarkStart w:id="16" w:name="_Toc106126724"/>
      <w:bookmarkStart w:id="17" w:name="_Toc106177037"/>
      <w:bookmarkStart w:id="18" w:name="_Toc114242205"/>
      <w:bookmarkStart w:id="19" w:name="_Toc123044149"/>
      <w:bookmarkStart w:id="20" w:name="_Toc124157788"/>
      <w:bookmarkStart w:id="21" w:name="_Toc124259711"/>
      <w:bookmarkStart w:id="22" w:name="_Toc130584782"/>
      <w:bookmarkStart w:id="23" w:name="_Toc137464438"/>
      <w:bookmarkStart w:id="24" w:name="_Toc138884107"/>
      <w:bookmarkStart w:id="25" w:name="_Toc145643308"/>
      <w:bookmarkStart w:id="26" w:name="_Toc155469409"/>
      <w:bookmarkStart w:id="27" w:name="_Toc161667755"/>
      <w:bookmarkStart w:id="28" w:name="_Toc169708573"/>
      <w:r>
        <w:rPr>
          <w:lang w:eastAsia="zh-CN"/>
        </w:rPr>
        <w:t>7.1</w:t>
      </w:r>
      <w:r>
        <w:rPr>
          <w:lang w:eastAsia="zh-CN"/>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86ACA9E" w14:textId="77777777" w:rsidR="00F1788C" w:rsidRPr="00F95B02" w:rsidRDefault="00F1788C" w:rsidP="00F1788C">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13EBFF92" w14:textId="77777777" w:rsidR="00F1788C" w:rsidRPr="00F95B02" w:rsidRDefault="00F1788C" w:rsidP="00F1788C">
      <w:r w:rsidRPr="00F95B02">
        <w:rPr>
          <w:rFonts w:cs="v5.0.0"/>
        </w:rPr>
        <w:t>Unless otherwise stated, t</w:t>
      </w:r>
      <w:r w:rsidRPr="00F95B02">
        <w:t>he following arrangements apply for conducted receiver characteristics requirements in clause 7:</w:t>
      </w:r>
    </w:p>
    <w:p w14:paraId="5FB8344B" w14:textId="77777777" w:rsidR="00F1788C" w:rsidRPr="00F95B02" w:rsidRDefault="00F1788C" w:rsidP="00F1788C">
      <w:pPr>
        <w:pStyle w:val="B1"/>
        <w:rPr>
          <w:lang w:eastAsia="zh-CN"/>
        </w:rPr>
      </w:pPr>
      <w:r w:rsidRPr="00F95B02">
        <w:rPr>
          <w:lang w:eastAsia="zh-CN"/>
        </w:rPr>
        <w:t>-</w:t>
      </w:r>
      <w:r w:rsidRPr="00F95B02">
        <w:rPr>
          <w:lang w:eastAsia="zh-CN"/>
        </w:rPr>
        <w:tab/>
        <w:t>Requirements shall be met for any transmitter setting.</w:t>
      </w:r>
    </w:p>
    <w:p w14:paraId="38BAFA30" w14:textId="77777777" w:rsidR="00F1788C" w:rsidRPr="00F95B02" w:rsidRDefault="00F1788C" w:rsidP="00F1788C">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781CCE36" w14:textId="77777777" w:rsidR="00F1788C" w:rsidRPr="00F95B02" w:rsidRDefault="00F1788C" w:rsidP="00F1788C">
      <w:pPr>
        <w:pStyle w:val="B1"/>
        <w:rPr>
          <w:lang w:eastAsia="zh-CN"/>
        </w:rPr>
      </w:pPr>
      <w:r w:rsidRPr="00F95B02">
        <w:rPr>
          <w:lang w:eastAsia="zh-CN"/>
        </w:rPr>
        <w:t>-</w:t>
      </w:r>
      <w:r w:rsidRPr="00F95B02">
        <w:rPr>
          <w:lang w:eastAsia="zh-CN"/>
        </w:rPr>
        <w:tab/>
        <w:t>Throughput requirements do not assume HARQ retransmissions.</w:t>
      </w:r>
    </w:p>
    <w:p w14:paraId="041FF877" w14:textId="77777777" w:rsidR="00F1788C" w:rsidRPr="00F95B02" w:rsidRDefault="00F1788C" w:rsidP="00F1788C">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98B90AC" w14:textId="77777777" w:rsidR="00F1788C" w:rsidRPr="00F95B02" w:rsidRDefault="00F1788C" w:rsidP="00F1788C">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5A39ED1A" w14:textId="77777777" w:rsidR="00F1788C" w:rsidRDefault="00F1788C" w:rsidP="00F1788C">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7B49D762" w14:textId="77777777" w:rsidR="00F1788C" w:rsidRDefault="00F1788C" w:rsidP="00F1788C">
      <w:pPr>
        <w:pStyle w:val="Heading2"/>
        <w:rPr>
          <w:lang w:eastAsia="zh-CN"/>
        </w:rPr>
      </w:pPr>
      <w:bookmarkStart w:id="29" w:name="_Toc104311024"/>
      <w:bookmarkStart w:id="30" w:name="_Toc106126725"/>
      <w:bookmarkStart w:id="31" w:name="_Toc106177038"/>
      <w:bookmarkStart w:id="32" w:name="_Toc114242206"/>
      <w:bookmarkStart w:id="33" w:name="_Toc123044150"/>
      <w:bookmarkStart w:id="34" w:name="_Toc124157789"/>
      <w:bookmarkStart w:id="35" w:name="_Toc124259712"/>
      <w:bookmarkStart w:id="36" w:name="_Toc130584783"/>
      <w:bookmarkStart w:id="37" w:name="_Toc137464439"/>
      <w:bookmarkStart w:id="38" w:name="_Toc138884108"/>
      <w:bookmarkStart w:id="39" w:name="_Toc145643309"/>
      <w:bookmarkStart w:id="40" w:name="_Toc155469410"/>
      <w:bookmarkStart w:id="41" w:name="_Toc161667756"/>
      <w:bookmarkStart w:id="42" w:name="_Toc169708574"/>
      <w:r>
        <w:rPr>
          <w:lang w:eastAsia="zh-CN"/>
        </w:rPr>
        <w:t>7.2</w:t>
      </w:r>
      <w:r>
        <w:rPr>
          <w:lang w:eastAsia="zh-CN"/>
        </w:rPr>
        <w:tab/>
        <w:t>Reference sensitivity level</w:t>
      </w:r>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eastAsia="zh-CN"/>
        </w:rPr>
        <w:t xml:space="preserve"> </w:t>
      </w:r>
    </w:p>
    <w:p w14:paraId="5AD8BBBE" w14:textId="77777777" w:rsidR="00F1788C" w:rsidRDefault="00F1788C" w:rsidP="00F1788C">
      <w:pPr>
        <w:pStyle w:val="Heading3"/>
        <w:rPr>
          <w:lang w:eastAsia="zh-CN"/>
        </w:rPr>
      </w:pPr>
      <w:bookmarkStart w:id="43" w:name="_Toc104311025"/>
      <w:bookmarkStart w:id="44" w:name="_Toc106126726"/>
      <w:bookmarkStart w:id="45" w:name="_Toc106177039"/>
      <w:bookmarkStart w:id="46" w:name="_Toc114242207"/>
      <w:bookmarkStart w:id="47" w:name="_Toc123044151"/>
      <w:bookmarkStart w:id="48" w:name="_Toc124157790"/>
      <w:bookmarkStart w:id="49" w:name="_Toc124259713"/>
      <w:bookmarkStart w:id="50" w:name="_Toc130584784"/>
      <w:bookmarkStart w:id="51" w:name="_Toc137464440"/>
      <w:bookmarkStart w:id="52" w:name="_Toc138884109"/>
      <w:bookmarkStart w:id="53" w:name="_Toc145643310"/>
      <w:bookmarkStart w:id="54" w:name="_Toc155469411"/>
      <w:bookmarkStart w:id="55" w:name="_Toc161667757"/>
      <w:bookmarkStart w:id="56" w:name="_Toc169708575"/>
      <w:r>
        <w:rPr>
          <w:lang w:eastAsia="zh-CN"/>
        </w:rPr>
        <w:t>7.2.1</w:t>
      </w:r>
      <w:r>
        <w:rPr>
          <w:lang w:eastAsia="zh-CN"/>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A74CA7" w14:textId="77777777" w:rsidR="00F1788C" w:rsidRPr="00FD0493" w:rsidRDefault="00F1788C" w:rsidP="00F1788C">
      <w:r w:rsidRPr="00F95B02">
        <w:t>The reference sensitivity power level P</w:t>
      </w:r>
      <w:r w:rsidRPr="00276BEE">
        <w:rPr>
          <w:vertAlign w:val="subscript"/>
        </w:rPr>
        <w:t>REFSENS</w:t>
      </w:r>
      <w:r w:rsidRPr="00F95B02">
        <w:t xml:space="preserve"> is the minimum mean power received at </w:t>
      </w:r>
      <w:bookmarkStart w:id="57" w:name="_Hlk508114944"/>
      <w:r>
        <w:rPr>
          <w:rFonts w:hint="eastAsia"/>
        </w:rPr>
        <w:t xml:space="preserve">the </w:t>
      </w:r>
      <w:r w:rsidRPr="00276BEE">
        <w:rPr>
          <w:i/>
        </w:rPr>
        <w:t>TAB connector</w:t>
      </w:r>
      <w:r w:rsidRPr="00FD0493">
        <w:t xml:space="preserve"> for </w:t>
      </w:r>
      <w:r w:rsidRPr="00276BEE">
        <w:rPr>
          <w:i/>
        </w:rPr>
        <w:t>SAN type 1-H</w:t>
      </w:r>
      <w:bookmarkEnd w:id="57"/>
      <w:r w:rsidRPr="00FD0493">
        <w:t xml:space="preserve"> </w:t>
      </w:r>
      <w:r w:rsidRPr="00F95B02">
        <w:t>at which a throughput requirement shall be met for a specified reference measurement channel.</w:t>
      </w:r>
    </w:p>
    <w:p w14:paraId="78347A55" w14:textId="77777777" w:rsidR="00F1788C" w:rsidRDefault="00F1788C" w:rsidP="00F1788C">
      <w:pPr>
        <w:pStyle w:val="Heading3"/>
        <w:rPr>
          <w:lang w:eastAsia="zh-CN"/>
        </w:rPr>
      </w:pPr>
      <w:bookmarkStart w:id="58" w:name="_Toc114242208"/>
      <w:bookmarkStart w:id="59" w:name="_Toc123044152"/>
      <w:bookmarkStart w:id="60" w:name="_Toc124157791"/>
      <w:bookmarkStart w:id="61" w:name="_Toc124259714"/>
      <w:bookmarkStart w:id="62" w:name="_Toc130584785"/>
      <w:bookmarkStart w:id="63" w:name="_Toc137464441"/>
      <w:bookmarkStart w:id="64" w:name="_Toc138884110"/>
      <w:bookmarkStart w:id="65" w:name="_Toc145643311"/>
      <w:bookmarkStart w:id="66" w:name="_Toc155469412"/>
      <w:bookmarkStart w:id="67" w:name="_Toc161667758"/>
      <w:bookmarkStart w:id="68" w:name="_Toc169708576"/>
      <w:r>
        <w:rPr>
          <w:lang w:eastAsia="zh-CN"/>
        </w:rPr>
        <w:t>7.2.2</w:t>
      </w:r>
      <w:r>
        <w:rPr>
          <w:lang w:eastAsia="zh-CN"/>
        </w:rPr>
        <w:tab/>
        <w:t xml:space="preserve">Minimum requirements for </w:t>
      </w:r>
      <w:r>
        <w:rPr>
          <w:i/>
        </w:rPr>
        <w:t>SAN type 1-H</w:t>
      </w:r>
      <w:bookmarkEnd w:id="58"/>
      <w:bookmarkEnd w:id="59"/>
      <w:bookmarkEnd w:id="60"/>
      <w:bookmarkEnd w:id="61"/>
      <w:bookmarkEnd w:id="62"/>
      <w:bookmarkEnd w:id="63"/>
      <w:bookmarkEnd w:id="64"/>
      <w:bookmarkEnd w:id="65"/>
      <w:bookmarkEnd w:id="66"/>
      <w:bookmarkEnd w:id="67"/>
      <w:bookmarkEnd w:id="68"/>
    </w:p>
    <w:p w14:paraId="1045FCA7" w14:textId="77777777" w:rsidR="00F1788C" w:rsidRDefault="00F1788C" w:rsidP="00F1788C">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67FA4A30" w14:textId="77777777" w:rsidR="00F1788C" w:rsidRPr="00FF1790" w:rsidRDefault="00F1788C" w:rsidP="00F1788C"/>
    <w:p w14:paraId="07FD0422" w14:textId="77777777" w:rsidR="00F1788C" w:rsidRDefault="00F1788C" w:rsidP="00F1788C">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F1788C" w:rsidRPr="00A12B23" w14:paraId="79ACAE7C" w14:textId="77777777" w:rsidTr="0056633A">
        <w:trPr>
          <w:cantSplit/>
          <w:jc w:val="center"/>
        </w:trPr>
        <w:tc>
          <w:tcPr>
            <w:tcW w:w="2263" w:type="dxa"/>
            <w:tcBorders>
              <w:bottom w:val="single" w:sz="4" w:space="0" w:color="auto"/>
            </w:tcBorders>
          </w:tcPr>
          <w:p w14:paraId="10944706" w14:textId="77777777" w:rsidR="00F1788C" w:rsidRPr="00276BEE" w:rsidRDefault="00F1788C" w:rsidP="0056633A">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23756D46" w14:textId="77777777" w:rsidR="00F1788C" w:rsidRPr="00276BEE" w:rsidRDefault="00F1788C" w:rsidP="0056633A">
            <w:pPr>
              <w:pStyle w:val="TAH"/>
              <w:rPr>
                <w:rFonts w:eastAsia="MS Mincho" w:cs="Arial"/>
              </w:rPr>
            </w:pPr>
            <w:r w:rsidRPr="00276BEE">
              <w:rPr>
                <w:rFonts w:cs="Arial"/>
              </w:rPr>
              <w:t>Sub-carrier spacing (kHz)</w:t>
            </w:r>
          </w:p>
        </w:tc>
        <w:tc>
          <w:tcPr>
            <w:tcW w:w="3119" w:type="dxa"/>
          </w:tcPr>
          <w:p w14:paraId="6AEDE3D4" w14:textId="77777777" w:rsidR="00F1788C" w:rsidRPr="00276BEE" w:rsidRDefault="00F1788C" w:rsidP="0056633A">
            <w:pPr>
              <w:pStyle w:val="TAH"/>
              <w:rPr>
                <w:rFonts w:cs="Arial"/>
              </w:rPr>
            </w:pPr>
            <w:r w:rsidRPr="00276BEE">
              <w:rPr>
                <w:rFonts w:cs="Arial"/>
              </w:rPr>
              <w:t>Reference measurement channel</w:t>
            </w:r>
          </w:p>
          <w:p w14:paraId="434A2E35" w14:textId="77777777" w:rsidR="00F1788C" w:rsidRPr="00276BEE" w:rsidRDefault="00F1788C" w:rsidP="0056633A">
            <w:pPr>
              <w:pStyle w:val="TAH"/>
              <w:rPr>
                <w:rFonts w:eastAsia="MS Mincho" w:cs="Arial"/>
                <w:b w:val="0"/>
              </w:rPr>
            </w:pPr>
            <w:r w:rsidRPr="00276BEE">
              <w:rPr>
                <w:rFonts w:cs="Arial"/>
                <w:b w:val="0"/>
              </w:rPr>
              <w:t>(NOTE)</w:t>
            </w:r>
          </w:p>
          <w:p w14:paraId="0FDB7A34" w14:textId="77777777" w:rsidR="00F1788C" w:rsidRPr="00276BEE" w:rsidRDefault="00F1788C" w:rsidP="0056633A">
            <w:pPr>
              <w:pStyle w:val="TAH"/>
              <w:rPr>
                <w:rFonts w:eastAsia="MS Mincho" w:cs="Arial"/>
              </w:rPr>
            </w:pPr>
          </w:p>
        </w:tc>
        <w:tc>
          <w:tcPr>
            <w:tcW w:w="2546" w:type="dxa"/>
          </w:tcPr>
          <w:p w14:paraId="71EBD349" w14:textId="77777777" w:rsidR="00F1788C" w:rsidRPr="00276BEE" w:rsidRDefault="00F1788C" w:rsidP="0056633A">
            <w:pPr>
              <w:pStyle w:val="TAH"/>
              <w:rPr>
                <w:rFonts w:eastAsia="MS Mincho" w:cs="Arial"/>
              </w:rPr>
            </w:pPr>
            <w:r w:rsidRPr="00276BEE">
              <w:rPr>
                <w:rFonts w:cs="Arial"/>
              </w:rPr>
              <w:t>Reference sensitivity power level, P</w:t>
            </w:r>
            <w:r w:rsidRPr="00276BEE">
              <w:rPr>
                <w:rFonts w:cs="Arial"/>
                <w:vertAlign w:val="subscript"/>
              </w:rPr>
              <w:t>REFSENS</w:t>
            </w:r>
          </w:p>
          <w:p w14:paraId="7F1592C6" w14:textId="77777777" w:rsidR="00F1788C" w:rsidRPr="00FD0493" w:rsidRDefault="00F1788C" w:rsidP="0056633A">
            <w:pPr>
              <w:pStyle w:val="TAH"/>
              <w:rPr>
                <w:rFonts w:eastAsia="MS Mincho" w:cs="Arial"/>
                <w:i/>
              </w:rPr>
            </w:pPr>
            <w:r w:rsidRPr="00276BEE">
              <w:rPr>
                <w:rFonts w:cs="Arial"/>
              </w:rPr>
              <w:t xml:space="preserve"> (dBm)</w:t>
            </w:r>
          </w:p>
        </w:tc>
      </w:tr>
      <w:tr w:rsidR="00F1788C" w:rsidRPr="00A12B23" w14:paraId="6495536E" w14:textId="77777777" w:rsidTr="0056633A">
        <w:trPr>
          <w:cantSplit/>
          <w:jc w:val="center"/>
        </w:trPr>
        <w:tc>
          <w:tcPr>
            <w:tcW w:w="2263" w:type="dxa"/>
            <w:tcBorders>
              <w:bottom w:val="nil"/>
            </w:tcBorders>
            <w:vAlign w:val="center"/>
          </w:tcPr>
          <w:p w14:paraId="70AED549" w14:textId="77777777" w:rsidR="00F1788C" w:rsidRPr="00FD0493" w:rsidRDefault="00F1788C" w:rsidP="0056633A">
            <w:pPr>
              <w:pStyle w:val="TAC"/>
              <w:rPr>
                <w:rFonts w:eastAsia="MS Mincho" w:cs="Arial"/>
              </w:rPr>
            </w:pPr>
            <w:r w:rsidRPr="00681075">
              <w:rPr>
                <w:rFonts w:cs="Arial"/>
              </w:rPr>
              <w:t xml:space="preserve">5, 10, 15 </w:t>
            </w:r>
          </w:p>
        </w:tc>
        <w:tc>
          <w:tcPr>
            <w:tcW w:w="1701" w:type="dxa"/>
            <w:tcBorders>
              <w:bottom w:val="nil"/>
            </w:tcBorders>
          </w:tcPr>
          <w:p w14:paraId="7E3956AA" w14:textId="77777777" w:rsidR="00F1788C" w:rsidRPr="00FD0493" w:rsidRDefault="00F1788C" w:rsidP="0056633A">
            <w:pPr>
              <w:pStyle w:val="TAC"/>
              <w:rPr>
                <w:rFonts w:eastAsia="MS Mincho" w:cs="Arial"/>
              </w:rPr>
            </w:pPr>
            <w:r w:rsidRPr="00FD0493">
              <w:rPr>
                <w:rFonts w:cs="Arial"/>
              </w:rPr>
              <w:t>15</w:t>
            </w:r>
          </w:p>
        </w:tc>
        <w:tc>
          <w:tcPr>
            <w:tcW w:w="3119" w:type="dxa"/>
            <w:vAlign w:val="center"/>
          </w:tcPr>
          <w:p w14:paraId="78BEAF6A" w14:textId="28333C04" w:rsidR="00F1788C" w:rsidRPr="00FD0493" w:rsidRDefault="00F1788C" w:rsidP="0056633A">
            <w:pPr>
              <w:pStyle w:val="TAC"/>
              <w:rPr>
                <w:rFonts w:eastAsia="MS Mincho" w:cs="Arial"/>
              </w:rPr>
            </w:pPr>
            <w:r w:rsidRPr="00681075">
              <w:rPr>
                <w:rFonts w:cs="Arial"/>
              </w:rPr>
              <w:t>G-FR1-</w:t>
            </w:r>
            <w:ins w:id="69" w:author="Ericsson_Nicholas Pu" w:date="2024-07-30T15:28:00Z">
              <w:r w:rsidR="00DC0D42">
                <w:rPr>
                  <w:rFonts w:cs="Arial"/>
                </w:rPr>
                <w:t>NTN-</w:t>
              </w:r>
            </w:ins>
            <w:r w:rsidRPr="00681075">
              <w:rPr>
                <w:rFonts w:cs="Arial"/>
              </w:rPr>
              <w:t>A1-1</w:t>
            </w:r>
          </w:p>
        </w:tc>
        <w:tc>
          <w:tcPr>
            <w:tcW w:w="2546" w:type="dxa"/>
            <w:vAlign w:val="center"/>
          </w:tcPr>
          <w:p w14:paraId="465C78DB" w14:textId="77777777" w:rsidR="00F1788C" w:rsidRPr="00FD0493" w:rsidRDefault="00F1788C" w:rsidP="0056633A">
            <w:pPr>
              <w:pStyle w:val="TAC"/>
              <w:rPr>
                <w:rFonts w:eastAsia="MS Mincho" w:cs="Arial"/>
              </w:rPr>
            </w:pPr>
            <w:r w:rsidRPr="00681075">
              <w:rPr>
                <w:rFonts w:cs="Arial"/>
              </w:rPr>
              <w:t xml:space="preserve"> -99.3 </w:t>
            </w:r>
          </w:p>
        </w:tc>
      </w:tr>
      <w:tr w:rsidR="00F1788C" w:rsidRPr="00A12B23" w14:paraId="53DFF027" w14:textId="77777777" w:rsidTr="0056633A">
        <w:trPr>
          <w:cantSplit/>
          <w:jc w:val="center"/>
        </w:trPr>
        <w:tc>
          <w:tcPr>
            <w:tcW w:w="2263" w:type="dxa"/>
            <w:vAlign w:val="center"/>
          </w:tcPr>
          <w:p w14:paraId="4FAE960D" w14:textId="77777777" w:rsidR="00F1788C" w:rsidRPr="00FD0493" w:rsidRDefault="00F1788C" w:rsidP="0056633A">
            <w:pPr>
              <w:pStyle w:val="TAC"/>
              <w:rPr>
                <w:rFonts w:eastAsia="MS Mincho" w:cs="Arial"/>
              </w:rPr>
            </w:pPr>
            <w:r w:rsidRPr="00681075">
              <w:rPr>
                <w:rFonts w:cs="Arial"/>
              </w:rPr>
              <w:t xml:space="preserve">10, 15 </w:t>
            </w:r>
          </w:p>
        </w:tc>
        <w:tc>
          <w:tcPr>
            <w:tcW w:w="1701" w:type="dxa"/>
          </w:tcPr>
          <w:p w14:paraId="77BF4A8F"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009C47FD" w14:textId="4D4BDC70" w:rsidR="00F1788C" w:rsidRPr="00FD0493" w:rsidRDefault="00F1788C" w:rsidP="0056633A">
            <w:pPr>
              <w:pStyle w:val="TAC"/>
              <w:rPr>
                <w:rFonts w:eastAsia="MS Mincho" w:cs="Arial"/>
              </w:rPr>
            </w:pPr>
            <w:r w:rsidRPr="00681075">
              <w:rPr>
                <w:rFonts w:cs="Arial"/>
              </w:rPr>
              <w:t>G-FR1-</w:t>
            </w:r>
            <w:ins w:id="70" w:author="Ericsson_Nicholas Pu" w:date="2024-07-30T15:28:00Z">
              <w:r w:rsidR="00DC0D42">
                <w:rPr>
                  <w:rFonts w:cs="Arial"/>
                </w:rPr>
                <w:t>NTN-</w:t>
              </w:r>
            </w:ins>
            <w:r w:rsidRPr="00681075">
              <w:rPr>
                <w:rFonts w:cs="Arial"/>
              </w:rPr>
              <w:t>A1-2</w:t>
            </w:r>
          </w:p>
        </w:tc>
        <w:tc>
          <w:tcPr>
            <w:tcW w:w="2546" w:type="dxa"/>
            <w:vAlign w:val="center"/>
          </w:tcPr>
          <w:p w14:paraId="06826817" w14:textId="77777777" w:rsidR="00F1788C" w:rsidRPr="00FD0493" w:rsidRDefault="00F1788C" w:rsidP="0056633A">
            <w:pPr>
              <w:pStyle w:val="TAC"/>
              <w:rPr>
                <w:rFonts w:eastAsia="MS Mincho" w:cs="Arial"/>
              </w:rPr>
            </w:pPr>
            <w:r w:rsidRPr="00681075">
              <w:rPr>
                <w:rFonts w:cs="Arial"/>
              </w:rPr>
              <w:t xml:space="preserve"> -99.4 </w:t>
            </w:r>
          </w:p>
        </w:tc>
      </w:tr>
      <w:tr w:rsidR="00F1788C" w:rsidRPr="00A12B23" w14:paraId="488D77FC" w14:textId="77777777" w:rsidTr="0056633A">
        <w:trPr>
          <w:cantSplit/>
          <w:jc w:val="center"/>
        </w:trPr>
        <w:tc>
          <w:tcPr>
            <w:tcW w:w="2263" w:type="dxa"/>
            <w:tcBorders>
              <w:bottom w:val="single" w:sz="4" w:space="0" w:color="auto"/>
            </w:tcBorders>
            <w:vAlign w:val="center"/>
          </w:tcPr>
          <w:p w14:paraId="510CFD8A" w14:textId="77777777" w:rsidR="00F1788C" w:rsidRPr="00FD0493" w:rsidRDefault="00F1788C" w:rsidP="0056633A">
            <w:pPr>
              <w:pStyle w:val="TAC"/>
              <w:rPr>
                <w:rFonts w:eastAsia="MS Mincho" w:cs="Arial"/>
              </w:rPr>
            </w:pPr>
            <w:r w:rsidRPr="00681075">
              <w:rPr>
                <w:rFonts w:cs="Arial"/>
              </w:rPr>
              <w:t>10, 15</w:t>
            </w:r>
          </w:p>
        </w:tc>
        <w:tc>
          <w:tcPr>
            <w:tcW w:w="1701" w:type="dxa"/>
            <w:tcBorders>
              <w:bottom w:val="single" w:sz="4" w:space="0" w:color="auto"/>
            </w:tcBorders>
          </w:tcPr>
          <w:p w14:paraId="7A676AE6"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6C7CFC9A" w14:textId="491EA376" w:rsidR="00F1788C" w:rsidRPr="00FD0493" w:rsidRDefault="00F1788C" w:rsidP="0056633A">
            <w:pPr>
              <w:pStyle w:val="TAC"/>
              <w:rPr>
                <w:rFonts w:eastAsia="MS Mincho" w:cs="Arial"/>
              </w:rPr>
            </w:pPr>
            <w:r w:rsidRPr="00681075">
              <w:rPr>
                <w:rFonts w:cs="Arial"/>
              </w:rPr>
              <w:t>G-FR1-</w:t>
            </w:r>
            <w:ins w:id="71" w:author="Ericsson_Nicholas Pu" w:date="2024-07-30T15:28:00Z">
              <w:r w:rsidR="00DC0D42">
                <w:rPr>
                  <w:rFonts w:cs="Arial"/>
                </w:rPr>
                <w:t>NTN-</w:t>
              </w:r>
            </w:ins>
            <w:r w:rsidRPr="00681075">
              <w:rPr>
                <w:rFonts w:cs="Arial"/>
              </w:rPr>
              <w:t>A1-</w:t>
            </w:r>
            <w:r w:rsidRPr="00FD0493">
              <w:rPr>
                <w:rFonts w:cs="Arial"/>
              </w:rPr>
              <w:t>3</w:t>
            </w:r>
          </w:p>
        </w:tc>
        <w:tc>
          <w:tcPr>
            <w:tcW w:w="2546" w:type="dxa"/>
            <w:vAlign w:val="center"/>
          </w:tcPr>
          <w:p w14:paraId="11F39450" w14:textId="77777777" w:rsidR="00F1788C" w:rsidRPr="00FD0493" w:rsidRDefault="00F1788C" w:rsidP="0056633A">
            <w:pPr>
              <w:pStyle w:val="TAC"/>
              <w:rPr>
                <w:rFonts w:eastAsia="MS Mincho" w:cs="Arial"/>
              </w:rPr>
            </w:pPr>
            <w:r w:rsidRPr="00681075">
              <w:rPr>
                <w:rFonts w:cs="Arial"/>
              </w:rPr>
              <w:t xml:space="preserve"> -96.5 </w:t>
            </w:r>
          </w:p>
        </w:tc>
      </w:tr>
      <w:tr w:rsidR="00F1788C" w:rsidRPr="00A12B23" w14:paraId="1A58A05A" w14:textId="77777777" w:rsidTr="0056633A">
        <w:trPr>
          <w:cantSplit/>
          <w:jc w:val="center"/>
        </w:trPr>
        <w:tc>
          <w:tcPr>
            <w:tcW w:w="2263" w:type="dxa"/>
            <w:tcBorders>
              <w:bottom w:val="nil"/>
            </w:tcBorders>
            <w:vAlign w:val="center"/>
          </w:tcPr>
          <w:p w14:paraId="7640DDDA" w14:textId="77777777" w:rsidR="00F1788C" w:rsidRPr="00FD0493" w:rsidRDefault="00F1788C" w:rsidP="0056633A">
            <w:pPr>
              <w:pStyle w:val="TAC"/>
              <w:rPr>
                <w:rFonts w:eastAsia="MS Mincho" w:cs="Arial"/>
              </w:rPr>
            </w:pPr>
            <w:r w:rsidRPr="00681075">
              <w:rPr>
                <w:rFonts w:cs="Arial"/>
              </w:rPr>
              <w:t xml:space="preserve">20 </w:t>
            </w:r>
          </w:p>
        </w:tc>
        <w:tc>
          <w:tcPr>
            <w:tcW w:w="1701" w:type="dxa"/>
            <w:tcBorders>
              <w:bottom w:val="nil"/>
            </w:tcBorders>
          </w:tcPr>
          <w:p w14:paraId="318BF632" w14:textId="77777777" w:rsidR="00F1788C" w:rsidRPr="00FD0493" w:rsidRDefault="00F1788C" w:rsidP="0056633A">
            <w:pPr>
              <w:pStyle w:val="TAC"/>
              <w:rPr>
                <w:rFonts w:eastAsia="MS Mincho" w:cs="Arial"/>
              </w:rPr>
            </w:pPr>
            <w:r w:rsidRPr="00681075">
              <w:rPr>
                <w:rFonts w:cs="Arial"/>
              </w:rPr>
              <w:t>15</w:t>
            </w:r>
          </w:p>
        </w:tc>
        <w:tc>
          <w:tcPr>
            <w:tcW w:w="3119" w:type="dxa"/>
            <w:vAlign w:val="center"/>
          </w:tcPr>
          <w:p w14:paraId="6170BBB2" w14:textId="6AAC5945" w:rsidR="00F1788C" w:rsidRPr="00FD0493" w:rsidRDefault="00F1788C" w:rsidP="0056633A">
            <w:pPr>
              <w:pStyle w:val="TAC"/>
              <w:rPr>
                <w:rFonts w:eastAsia="MS Mincho" w:cs="Arial"/>
              </w:rPr>
            </w:pPr>
            <w:r w:rsidRPr="00681075">
              <w:rPr>
                <w:rFonts w:cs="Arial"/>
              </w:rPr>
              <w:t>G-FR1-</w:t>
            </w:r>
            <w:ins w:id="72" w:author="Ericsson_Nicholas Pu" w:date="2024-07-30T15:28:00Z">
              <w:r w:rsidR="00DC0D42">
                <w:rPr>
                  <w:rFonts w:cs="Arial"/>
                </w:rPr>
                <w:t>NTN-</w:t>
              </w:r>
            </w:ins>
            <w:r w:rsidRPr="00681075">
              <w:rPr>
                <w:rFonts w:cs="Arial"/>
              </w:rPr>
              <w:t>A1-</w:t>
            </w:r>
            <w:r w:rsidRPr="00FD0493">
              <w:rPr>
                <w:rFonts w:cs="Arial"/>
              </w:rPr>
              <w:t>4</w:t>
            </w:r>
          </w:p>
        </w:tc>
        <w:tc>
          <w:tcPr>
            <w:tcW w:w="2546" w:type="dxa"/>
            <w:vAlign w:val="center"/>
          </w:tcPr>
          <w:p w14:paraId="3CDD8C35" w14:textId="77777777" w:rsidR="00F1788C" w:rsidRPr="00FD0493" w:rsidRDefault="00F1788C" w:rsidP="0056633A">
            <w:pPr>
              <w:pStyle w:val="TAC"/>
              <w:rPr>
                <w:rFonts w:eastAsia="MS Mincho" w:cs="Arial"/>
              </w:rPr>
            </w:pPr>
            <w:r w:rsidRPr="00681075">
              <w:rPr>
                <w:rFonts w:cs="Arial"/>
              </w:rPr>
              <w:t xml:space="preserve"> -92.9 </w:t>
            </w:r>
          </w:p>
        </w:tc>
      </w:tr>
      <w:tr w:rsidR="00F1788C" w:rsidRPr="00A12B23" w14:paraId="1280C0A6" w14:textId="77777777" w:rsidTr="0056633A">
        <w:trPr>
          <w:cantSplit/>
          <w:jc w:val="center"/>
        </w:trPr>
        <w:tc>
          <w:tcPr>
            <w:tcW w:w="2263" w:type="dxa"/>
            <w:vAlign w:val="center"/>
          </w:tcPr>
          <w:p w14:paraId="550C6107"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56F33C8F"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4C670CD2" w14:textId="589C3392" w:rsidR="00F1788C" w:rsidRPr="00FD0493" w:rsidRDefault="00F1788C" w:rsidP="0056633A">
            <w:pPr>
              <w:pStyle w:val="TAC"/>
              <w:rPr>
                <w:rFonts w:eastAsia="MS Mincho" w:cs="Arial"/>
              </w:rPr>
            </w:pPr>
            <w:r w:rsidRPr="00681075">
              <w:rPr>
                <w:rFonts w:cs="Arial"/>
              </w:rPr>
              <w:t>G-FR1-</w:t>
            </w:r>
            <w:ins w:id="73" w:author="Ericsson_Nicholas Pu" w:date="2024-07-30T15:29:00Z">
              <w:r w:rsidR="00DC0D42">
                <w:rPr>
                  <w:rFonts w:cs="Arial"/>
                </w:rPr>
                <w:t>NTN-</w:t>
              </w:r>
            </w:ins>
            <w:r w:rsidRPr="00681075">
              <w:rPr>
                <w:rFonts w:cs="Arial"/>
              </w:rPr>
              <w:t>A1-</w:t>
            </w:r>
            <w:r w:rsidRPr="00FD0493">
              <w:rPr>
                <w:rFonts w:cs="Arial"/>
              </w:rPr>
              <w:t>5</w:t>
            </w:r>
          </w:p>
        </w:tc>
        <w:tc>
          <w:tcPr>
            <w:tcW w:w="2546" w:type="dxa"/>
            <w:vAlign w:val="center"/>
          </w:tcPr>
          <w:p w14:paraId="2863AA15" w14:textId="77777777" w:rsidR="00F1788C" w:rsidRPr="00FD0493" w:rsidRDefault="00F1788C" w:rsidP="0056633A">
            <w:pPr>
              <w:pStyle w:val="TAC"/>
              <w:rPr>
                <w:rFonts w:eastAsia="MS Mincho" w:cs="Arial"/>
              </w:rPr>
            </w:pPr>
            <w:r w:rsidRPr="00681075">
              <w:rPr>
                <w:rFonts w:cs="Arial"/>
              </w:rPr>
              <w:t xml:space="preserve"> -93.2 </w:t>
            </w:r>
          </w:p>
        </w:tc>
      </w:tr>
      <w:tr w:rsidR="00F1788C" w:rsidRPr="00A12B23" w14:paraId="445B24E9" w14:textId="77777777" w:rsidTr="0056633A">
        <w:trPr>
          <w:cantSplit/>
          <w:jc w:val="center"/>
        </w:trPr>
        <w:tc>
          <w:tcPr>
            <w:tcW w:w="2263" w:type="dxa"/>
            <w:vAlign w:val="center"/>
          </w:tcPr>
          <w:p w14:paraId="706B4BAF"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5F437F4B"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3B7750DD" w14:textId="01E4A8F3" w:rsidR="00F1788C" w:rsidRPr="00FD0493" w:rsidRDefault="00F1788C" w:rsidP="0056633A">
            <w:pPr>
              <w:pStyle w:val="TAC"/>
              <w:rPr>
                <w:rFonts w:eastAsia="MS Mincho" w:cs="Arial"/>
              </w:rPr>
            </w:pPr>
            <w:r w:rsidRPr="00681075">
              <w:rPr>
                <w:rFonts w:cs="Arial"/>
              </w:rPr>
              <w:t>G-FR1-</w:t>
            </w:r>
            <w:ins w:id="74" w:author="Ericsson_Nicholas Pu" w:date="2024-07-30T15:29:00Z">
              <w:r w:rsidR="00DC0D42">
                <w:rPr>
                  <w:rFonts w:cs="Arial"/>
                </w:rPr>
                <w:t>NTN-</w:t>
              </w:r>
            </w:ins>
            <w:r w:rsidRPr="00681075">
              <w:rPr>
                <w:rFonts w:cs="Arial"/>
              </w:rPr>
              <w:t>A1-</w:t>
            </w:r>
            <w:r w:rsidRPr="00FD0493">
              <w:rPr>
                <w:rFonts w:cs="Arial"/>
              </w:rPr>
              <w:t>6</w:t>
            </w:r>
          </w:p>
        </w:tc>
        <w:tc>
          <w:tcPr>
            <w:tcW w:w="2546" w:type="dxa"/>
            <w:vAlign w:val="center"/>
          </w:tcPr>
          <w:p w14:paraId="6B660859" w14:textId="77777777" w:rsidR="00F1788C" w:rsidRPr="00FD0493" w:rsidRDefault="00F1788C" w:rsidP="0056633A">
            <w:pPr>
              <w:pStyle w:val="TAC"/>
              <w:rPr>
                <w:rFonts w:eastAsia="MS Mincho" w:cs="Arial"/>
              </w:rPr>
            </w:pPr>
            <w:r w:rsidRPr="00681075">
              <w:rPr>
                <w:rFonts w:cs="Arial"/>
              </w:rPr>
              <w:t xml:space="preserve"> -93.3 </w:t>
            </w:r>
          </w:p>
        </w:tc>
      </w:tr>
      <w:tr w:rsidR="00F1788C" w:rsidRPr="00A12B23" w14:paraId="61CC34B4" w14:textId="77777777" w:rsidTr="0056633A">
        <w:trPr>
          <w:cantSplit/>
          <w:jc w:val="center"/>
        </w:trPr>
        <w:tc>
          <w:tcPr>
            <w:tcW w:w="9629" w:type="dxa"/>
            <w:gridSpan w:val="4"/>
            <w:vAlign w:val="center"/>
          </w:tcPr>
          <w:p w14:paraId="77A3CBBE" w14:textId="77777777" w:rsidR="00F1788C" w:rsidRPr="00FD0493" w:rsidRDefault="00F1788C" w:rsidP="0056633A">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720EC0D1" w14:textId="77777777" w:rsidR="00F1788C" w:rsidRDefault="00F1788C" w:rsidP="00F1788C"/>
    <w:p w14:paraId="3B08138D" w14:textId="77777777" w:rsidR="00F1788C" w:rsidRDefault="00F1788C" w:rsidP="00F1788C">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F1788C" w:rsidRPr="00A12B23" w14:paraId="18FABADA" w14:textId="77777777" w:rsidTr="0056633A">
        <w:trPr>
          <w:cantSplit/>
          <w:jc w:val="center"/>
        </w:trPr>
        <w:tc>
          <w:tcPr>
            <w:tcW w:w="2263" w:type="dxa"/>
            <w:tcBorders>
              <w:bottom w:val="single" w:sz="4" w:space="0" w:color="auto"/>
            </w:tcBorders>
          </w:tcPr>
          <w:p w14:paraId="3FE2EB5A" w14:textId="77777777" w:rsidR="00F1788C" w:rsidRPr="00276BEE" w:rsidRDefault="00F1788C" w:rsidP="0056633A">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F6BC172" w14:textId="77777777" w:rsidR="00F1788C" w:rsidRPr="00276BEE" w:rsidRDefault="00F1788C" w:rsidP="0056633A">
            <w:pPr>
              <w:pStyle w:val="TAH"/>
              <w:rPr>
                <w:rFonts w:eastAsia="MS Mincho" w:cs="Arial"/>
              </w:rPr>
            </w:pPr>
            <w:r w:rsidRPr="00276BEE">
              <w:rPr>
                <w:rFonts w:cs="Arial"/>
              </w:rPr>
              <w:t>Sub-carrier spacing (kHz)</w:t>
            </w:r>
          </w:p>
        </w:tc>
        <w:tc>
          <w:tcPr>
            <w:tcW w:w="3119" w:type="dxa"/>
          </w:tcPr>
          <w:p w14:paraId="63E925E0" w14:textId="77777777" w:rsidR="00F1788C" w:rsidRDefault="00F1788C" w:rsidP="0056633A">
            <w:pPr>
              <w:pStyle w:val="TAH"/>
              <w:rPr>
                <w:rFonts w:cs="Arial"/>
              </w:rPr>
            </w:pPr>
            <w:r w:rsidRPr="00276BEE">
              <w:rPr>
                <w:rFonts w:cs="Arial"/>
              </w:rPr>
              <w:t>Reference measurement channel</w:t>
            </w:r>
          </w:p>
          <w:p w14:paraId="025EFF22" w14:textId="77777777" w:rsidR="00F1788C" w:rsidRPr="00276BEE" w:rsidRDefault="00F1788C" w:rsidP="0056633A">
            <w:pPr>
              <w:pStyle w:val="TAH"/>
              <w:rPr>
                <w:rFonts w:eastAsia="MS Mincho" w:cs="Arial"/>
                <w:b w:val="0"/>
              </w:rPr>
            </w:pPr>
            <w:r w:rsidRPr="00276BEE">
              <w:rPr>
                <w:rFonts w:cs="Arial"/>
                <w:b w:val="0"/>
              </w:rPr>
              <w:t>(NOTE)</w:t>
            </w:r>
          </w:p>
          <w:p w14:paraId="116E7F64" w14:textId="77777777" w:rsidR="00F1788C" w:rsidRPr="00276BEE" w:rsidRDefault="00F1788C" w:rsidP="0056633A">
            <w:pPr>
              <w:pStyle w:val="TAH"/>
              <w:rPr>
                <w:rFonts w:eastAsia="MS Mincho" w:cs="Arial"/>
              </w:rPr>
            </w:pPr>
          </w:p>
        </w:tc>
        <w:tc>
          <w:tcPr>
            <w:tcW w:w="2546" w:type="dxa"/>
          </w:tcPr>
          <w:p w14:paraId="5719D01C" w14:textId="77777777" w:rsidR="00F1788C" w:rsidRPr="00276BEE" w:rsidRDefault="00F1788C" w:rsidP="0056633A">
            <w:pPr>
              <w:pStyle w:val="TAH"/>
              <w:rPr>
                <w:rFonts w:eastAsia="MS Mincho" w:cs="Arial"/>
              </w:rPr>
            </w:pPr>
            <w:r w:rsidRPr="00276BEE">
              <w:rPr>
                <w:rFonts w:cs="Arial"/>
              </w:rPr>
              <w:t>Reference sensitivity power level, P</w:t>
            </w:r>
            <w:r w:rsidRPr="00276BEE">
              <w:rPr>
                <w:rFonts w:cs="Arial"/>
                <w:vertAlign w:val="subscript"/>
              </w:rPr>
              <w:t>REFSENS</w:t>
            </w:r>
          </w:p>
          <w:p w14:paraId="1451962B" w14:textId="77777777" w:rsidR="00F1788C" w:rsidRPr="00276BEE" w:rsidRDefault="00F1788C" w:rsidP="0056633A">
            <w:pPr>
              <w:pStyle w:val="TAH"/>
              <w:rPr>
                <w:rFonts w:eastAsia="MS Mincho" w:cs="Arial"/>
              </w:rPr>
            </w:pPr>
            <w:r w:rsidRPr="00276BEE">
              <w:rPr>
                <w:rFonts w:cs="Arial"/>
              </w:rPr>
              <w:t xml:space="preserve"> (dBm)</w:t>
            </w:r>
          </w:p>
        </w:tc>
      </w:tr>
      <w:tr w:rsidR="00F1788C" w:rsidRPr="00A12B23" w14:paraId="67CA287D" w14:textId="77777777" w:rsidTr="0056633A">
        <w:trPr>
          <w:cantSplit/>
          <w:jc w:val="center"/>
        </w:trPr>
        <w:tc>
          <w:tcPr>
            <w:tcW w:w="2263" w:type="dxa"/>
            <w:tcBorders>
              <w:bottom w:val="nil"/>
            </w:tcBorders>
            <w:vAlign w:val="center"/>
          </w:tcPr>
          <w:p w14:paraId="65DEFEC1" w14:textId="77777777" w:rsidR="00F1788C" w:rsidRPr="00FD0493" w:rsidRDefault="00F1788C" w:rsidP="0056633A">
            <w:pPr>
              <w:pStyle w:val="TAC"/>
              <w:rPr>
                <w:rFonts w:eastAsia="MS Mincho" w:cs="Arial"/>
              </w:rPr>
            </w:pPr>
            <w:r w:rsidRPr="00681075">
              <w:rPr>
                <w:rFonts w:cs="Arial"/>
              </w:rPr>
              <w:t xml:space="preserve">5, 10, 15 </w:t>
            </w:r>
          </w:p>
        </w:tc>
        <w:tc>
          <w:tcPr>
            <w:tcW w:w="1701" w:type="dxa"/>
            <w:tcBorders>
              <w:bottom w:val="nil"/>
            </w:tcBorders>
          </w:tcPr>
          <w:p w14:paraId="36E02FD8" w14:textId="77777777" w:rsidR="00F1788C" w:rsidRPr="00FD0493" w:rsidRDefault="00F1788C" w:rsidP="0056633A">
            <w:pPr>
              <w:pStyle w:val="TAC"/>
              <w:rPr>
                <w:rFonts w:eastAsia="MS Mincho" w:cs="Arial"/>
              </w:rPr>
            </w:pPr>
            <w:r w:rsidRPr="00FD0493">
              <w:rPr>
                <w:rFonts w:cs="Arial"/>
              </w:rPr>
              <w:t>15</w:t>
            </w:r>
          </w:p>
        </w:tc>
        <w:tc>
          <w:tcPr>
            <w:tcW w:w="3119" w:type="dxa"/>
            <w:vAlign w:val="center"/>
          </w:tcPr>
          <w:p w14:paraId="5198435D" w14:textId="7386911A" w:rsidR="00F1788C" w:rsidRPr="00FD0493" w:rsidRDefault="00F1788C" w:rsidP="0056633A">
            <w:pPr>
              <w:pStyle w:val="TAC"/>
              <w:rPr>
                <w:rFonts w:eastAsia="MS Mincho" w:cs="Arial"/>
              </w:rPr>
            </w:pPr>
            <w:r w:rsidRPr="00681075">
              <w:rPr>
                <w:rFonts w:cs="Arial"/>
              </w:rPr>
              <w:t>G-FR1-</w:t>
            </w:r>
            <w:ins w:id="75" w:author="Ericsson_Nicholas Pu" w:date="2024-07-30T15:29:00Z">
              <w:r w:rsidR="0006561F">
                <w:rPr>
                  <w:rFonts w:cs="Arial"/>
                </w:rPr>
                <w:t>NTN-</w:t>
              </w:r>
            </w:ins>
            <w:r w:rsidRPr="00681075">
              <w:rPr>
                <w:rFonts w:cs="Arial"/>
              </w:rPr>
              <w:t>A1-1</w:t>
            </w:r>
          </w:p>
        </w:tc>
        <w:tc>
          <w:tcPr>
            <w:tcW w:w="2546" w:type="dxa"/>
            <w:vAlign w:val="center"/>
          </w:tcPr>
          <w:p w14:paraId="595D3514" w14:textId="77777777" w:rsidR="00F1788C" w:rsidRPr="00FD0493" w:rsidRDefault="00F1788C" w:rsidP="0056633A">
            <w:pPr>
              <w:pStyle w:val="TAC"/>
              <w:rPr>
                <w:rFonts w:eastAsia="MS Mincho" w:cs="Arial"/>
              </w:rPr>
            </w:pPr>
            <w:r w:rsidRPr="00681075">
              <w:rPr>
                <w:rFonts w:cs="Arial"/>
              </w:rPr>
              <w:t xml:space="preserve"> -102.4 </w:t>
            </w:r>
          </w:p>
        </w:tc>
      </w:tr>
      <w:tr w:rsidR="00F1788C" w:rsidRPr="00A12B23" w14:paraId="44AE220A" w14:textId="77777777" w:rsidTr="0056633A">
        <w:trPr>
          <w:cantSplit/>
          <w:jc w:val="center"/>
        </w:trPr>
        <w:tc>
          <w:tcPr>
            <w:tcW w:w="2263" w:type="dxa"/>
            <w:vAlign w:val="center"/>
          </w:tcPr>
          <w:p w14:paraId="518036A6" w14:textId="77777777" w:rsidR="00F1788C" w:rsidRPr="00FD0493" w:rsidRDefault="00F1788C" w:rsidP="0056633A">
            <w:pPr>
              <w:pStyle w:val="TAC"/>
              <w:rPr>
                <w:rFonts w:eastAsia="MS Mincho" w:cs="Arial"/>
              </w:rPr>
            </w:pPr>
            <w:r w:rsidRPr="00681075">
              <w:rPr>
                <w:rFonts w:cs="Arial"/>
              </w:rPr>
              <w:t xml:space="preserve">10, 15 </w:t>
            </w:r>
          </w:p>
        </w:tc>
        <w:tc>
          <w:tcPr>
            <w:tcW w:w="1701" w:type="dxa"/>
          </w:tcPr>
          <w:p w14:paraId="3EBD6615"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0301FD10" w14:textId="7D83DC34" w:rsidR="00F1788C" w:rsidRPr="00FD0493" w:rsidRDefault="00F1788C" w:rsidP="0056633A">
            <w:pPr>
              <w:pStyle w:val="TAC"/>
              <w:rPr>
                <w:rFonts w:eastAsia="MS Mincho" w:cs="Arial"/>
              </w:rPr>
            </w:pPr>
            <w:r w:rsidRPr="00681075">
              <w:rPr>
                <w:rFonts w:cs="Arial"/>
              </w:rPr>
              <w:t>G-FR1-</w:t>
            </w:r>
            <w:ins w:id="76" w:author="Ericsson_Nicholas Pu" w:date="2024-07-30T15:29:00Z">
              <w:r w:rsidR="0006561F">
                <w:rPr>
                  <w:rFonts w:cs="Arial"/>
                </w:rPr>
                <w:t>NTN-</w:t>
              </w:r>
            </w:ins>
            <w:r w:rsidRPr="00681075">
              <w:rPr>
                <w:rFonts w:cs="Arial"/>
              </w:rPr>
              <w:t>A1-2</w:t>
            </w:r>
          </w:p>
        </w:tc>
        <w:tc>
          <w:tcPr>
            <w:tcW w:w="2546" w:type="dxa"/>
            <w:vAlign w:val="center"/>
          </w:tcPr>
          <w:p w14:paraId="7E560296" w14:textId="77777777" w:rsidR="00F1788C" w:rsidRPr="00FD0493" w:rsidRDefault="00F1788C" w:rsidP="0056633A">
            <w:pPr>
              <w:pStyle w:val="TAC"/>
              <w:rPr>
                <w:rFonts w:eastAsia="MS Mincho" w:cs="Arial"/>
              </w:rPr>
            </w:pPr>
            <w:r w:rsidRPr="00681075">
              <w:rPr>
                <w:rFonts w:cs="Arial"/>
              </w:rPr>
              <w:t xml:space="preserve"> -102.5 </w:t>
            </w:r>
          </w:p>
        </w:tc>
      </w:tr>
      <w:tr w:rsidR="00F1788C" w:rsidRPr="00A12B23" w14:paraId="72605F9C" w14:textId="77777777" w:rsidTr="0056633A">
        <w:trPr>
          <w:cantSplit/>
          <w:jc w:val="center"/>
        </w:trPr>
        <w:tc>
          <w:tcPr>
            <w:tcW w:w="2263" w:type="dxa"/>
            <w:tcBorders>
              <w:bottom w:val="single" w:sz="4" w:space="0" w:color="auto"/>
            </w:tcBorders>
            <w:vAlign w:val="center"/>
          </w:tcPr>
          <w:p w14:paraId="675CB99D" w14:textId="77777777" w:rsidR="00F1788C" w:rsidRPr="00FD0493" w:rsidRDefault="00F1788C" w:rsidP="0056633A">
            <w:pPr>
              <w:pStyle w:val="TAC"/>
              <w:rPr>
                <w:rFonts w:eastAsia="MS Mincho" w:cs="Arial"/>
              </w:rPr>
            </w:pPr>
            <w:r w:rsidRPr="00681075">
              <w:rPr>
                <w:rFonts w:cs="Arial"/>
              </w:rPr>
              <w:t>10, 15</w:t>
            </w:r>
          </w:p>
        </w:tc>
        <w:tc>
          <w:tcPr>
            <w:tcW w:w="1701" w:type="dxa"/>
            <w:tcBorders>
              <w:bottom w:val="single" w:sz="4" w:space="0" w:color="auto"/>
            </w:tcBorders>
          </w:tcPr>
          <w:p w14:paraId="6B49B006"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04F2B6EB" w14:textId="2BF493A8" w:rsidR="00F1788C" w:rsidRPr="00FD0493" w:rsidRDefault="00F1788C" w:rsidP="0056633A">
            <w:pPr>
              <w:pStyle w:val="TAC"/>
              <w:rPr>
                <w:rFonts w:eastAsia="MS Mincho" w:cs="Arial"/>
              </w:rPr>
            </w:pPr>
            <w:r w:rsidRPr="00681075">
              <w:rPr>
                <w:rFonts w:cs="Arial"/>
              </w:rPr>
              <w:t>G-FR1-</w:t>
            </w:r>
            <w:ins w:id="77" w:author="Ericsson_Nicholas Pu" w:date="2024-07-30T15:29:00Z">
              <w:r w:rsidR="0006561F">
                <w:rPr>
                  <w:rFonts w:cs="Arial"/>
                </w:rPr>
                <w:t>NTN-</w:t>
              </w:r>
            </w:ins>
            <w:r w:rsidRPr="00681075">
              <w:rPr>
                <w:rFonts w:cs="Arial"/>
              </w:rPr>
              <w:t>A1-</w:t>
            </w:r>
            <w:r w:rsidRPr="00FD0493">
              <w:rPr>
                <w:rFonts w:cs="Arial"/>
              </w:rPr>
              <w:t>3</w:t>
            </w:r>
          </w:p>
        </w:tc>
        <w:tc>
          <w:tcPr>
            <w:tcW w:w="2546" w:type="dxa"/>
            <w:vAlign w:val="center"/>
          </w:tcPr>
          <w:p w14:paraId="6E5FF5AA" w14:textId="77777777" w:rsidR="00F1788C" w:rsidRPr="00FD0493" w:rsidRDefault="00F1788C" w:rsidP="0056633A">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F1788C" w:rsidRPr="00A12B23" w14:paraId="693576E0" w14:textId="77777777" w:rsidTr="0056633A">
        <w:trPr>
          <w:cantSplit/>
          <w:jc w:val="center"/>
        </w:trPr>
        <w:tc>
          <w:tcPr>
            <w:tcW w:w="2263" w:type="dxa"/>
            <w:tcBorders>
              <w:bottom w:val="nil"/>
            </w:tcBorders>
            <w:vAlign w:val="center"/>
          </w:tcPr>
          <w:p w14:paraId="7640D064" w14:textId="77777777" w:rsidR="00F1788C" w:rsidRPr="00FD0493" w:rsidRDefault="00F1788C" w:rsidP="0056633A">
            <w:pPr>
              <w:pStyle w:val="TAC"/>
              <w:rPr>
                <w:rFonts w:eastAsia="MS Mincho" w:cs="Arial"/>
              </w:rPr>
            </w:pPr>
            <w:r w:rsidRPr="00681075">
              <w:rPr>
                <w:rFonts w:cs="Arial"/>
              </w:rPr>
              <w:t xml:space="preserve">20 </w:t>
            </w:r>
          </w:p>
        </w:tc>
        <w:tc>
          <w:tcPr>
            <w:tcW w:w="1701" w:type="dxa"/>
            <w:tcBorders>
              <w:bottom w:val="nil"/>
            </w:tcBorders>
          </w:tcPr>
          <w:p w14:paraId="2F877BBF" w14:textId="77777777" w:rsidR="00F1788C" w:rsidRPr="00FD0493" w:rsidRDefault="00F1788C" w:rsidP="0056633A">
            <w:pPr>
              <w:pStyle w:val="TAC"/>
              <w:rPr>
                <w:rFonts w:eastAsia="MS Mincho" w:cs="Arial"/>
              </w:rPr>
            </w:pPr>
            <w:r w:rsidRPr="00681075">
              <w:rPr>
                <w:rFonts w:cs="Arial"/>
              </w:rPr>
              <w:t>15</w:t>
            </w:r>
          </w:p>
        </w:tc>
        <w:tc>
          <w:tcPr>
            <w:tcW w:w="3119" w:type="dxa"/>
            <w:vAlign w:val="center"/>
          </w:tcPr>
          <w:p w14:paraId="7BA32C1E" w14:textId="614C50DE" w:rsidR="00F1788C" w:rsidRPr="00FD0493" w:rsidRDefault="00F1788C" w:rsidP="0056633A">
            <w:pPr>
              <w:pStyle w:val="TAC"/>
              <w:rPr>
                <w:rFonts w:eastAsia="MS Mincho" w:cs="Arial"/>
              </w:rPr>
            </w:pPr>
            <w:r w:rsidRPr="00681075">
              <w:rPr>
                <w:rFonts w:cs="Arial"/>
              </w:rPr>
              <w:t>G-FR1-</w:t>
            </w:r>
            <w:ins w:id="78" w:author="Ericsson_Nicholas Pu" w:date="2024-07-30T15:29:00Z">
              <w:r w:rsidR="0006561F">
                <w:rPr>
                  <w:rFonts w:cs="Arial"/>
                </w:rPr>
                <w:t>NTN-</w:t>
              </w:r>
            </w:ins>
            <w:r w:rsidRPr="00681075">
              <w:rPr>
                <w:rFonts w:cs="Arial"/>
              </w:rPr>
              <w:t>A1-</w:t>
            </w:r>
            <w:r w:rsidRPr="00FD0493">
              <w:rPr>
                <w:rFonts w:cs="Arial"/>
              </w:rPr>
              <w:t>4</w:t>
            </w:r>
          </w:p>
        </w:tc>
        <w:tc>
          <w:tcPr>
            <w:tcW w:w="2546" w:type="dxa"/>
            <w:vAlign w:val="center"/>
          </w:tcPr>
          <w:p w14:paraId="3DE08405" w14:textId="77777777" w:rsidR="00F1788C" w:rsidRPr="00FD0493" w:rsidRDefault="00F1788C" w:rsidP="0056633A">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F1788C" w:rsidRPr="00A12B23" w14:paraId="0EB8060E" w14:textId="77777777" w:rsidTr="0056633A">
        <w:trPr>
          <w:cantSplit/>
          <w:jc w:val="center"/>
        </w:trPr>
        <w:tc>
          <w:tcPr>
            <w:tcW w:w="2263" w:type="dxa"/>
            <w:vAlign w:val="center"/>
          </w:tcPr>
          <w:p w14:paraId="431E5F05"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7F300F04"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71BD023D" w14:textId="54083D4E" w:rsidR="00F1788C" w:rsidRPr="00FD0493" w:rsidRDefault="00F1788C" w:rsidP="0056633A">
            <w:pPr>
              <w:pStyle w:val="TAC"/>
              <w:rPr>
                <w:rFonts w:eastAsia="MS Mincho" w:cs="Arial"/>
              </w:rPr>
            </w:pPr>
            <w:r w:rsidRPr="00681075">
              <w:rPr>
                <w:rFonts w:cs="Arial"/>
              </w:rPr>
              <w:t>G-FR1-</w:t>
            </w:r>
            <w:ins w:id="79" w:author="Ericsson_Nicholas Pu" w:date="2024-07-30T15:29:00Z">
              <w:r w:rsidR="0006561F">
                <w:rPr>
                  <w:rFonts w:cs="Arial"/>
                </w:rPr>
                <w:t>NTN-</w:t>
              </w:r>
            </w:ins>
            <w:r w:rsidRPr="00681075">
              <w:rPr>
                <w:rFonts w:cs="Arial"/>
              </w:rPr>
              <w:t>A1-</w:t>
            </w:r>
            <w:r w:rsidRPr="00FD0493">
              <w:rPr>
                <w:rFonts w:cs="Arial"/>
              </w:rPr>
              <w:t>5</w:t>
            </w:r>
          </w:p>
        </w:tc>
        <w:tc>
          <w:tcPr>
            <w:tcW w:w="2546" w:type="dxa"/>
            <w:vAlign w:val="center"/>
          </w:tcPr>
          <w:p w14:paraId="7B0BCCAD" w14:textId="77777777" w:rsidR="00F1788C" w:rsidRPr="00FD0493" w:rsidRDefault="00F1788C" w:rsidP="0056633A">
            <w:pPr>
              <w:pStyle w:val="TAC"/>
              <w:rPr>
                <w:rFonts w:eastAsia="MS Mincho" w:cs="Arial"/>
              </w:rPr>
            </w:pPr>
            <w:r w:rsidRPr="00681075">
              <w:rPr>
                <w:rFonts w:cs="Arial"/>
              </w:rPr>
              <w:t xml:space="preserve"> -96.3 </w:t>
            </w:r>
          </w:p>
        </w:tc>
      </w:tr>
      <w:tr w:rsidR="00F1788C" w:rsidRPr="00A12B23" w14:paraId="4EDE4527" w14:textId="77777777" w:rsidTr="0056633A">
        <w:trPr>
          <w:cantSplit/>
          <w:jc w:val="center"/>
        </w:trPr>
        <w:tc>
          <w:tcPr>
            <w:tcW w:w="2263" w:type="dxa"/>
            <w:vAlign w:val="center"/>
          </w:tcPr>
          <w:p w14:paraId="44CD0EA4"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09B79554"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62E872A2" w14:textId="5E03E1C1" w:rsidR="00F1788C" w:rsidRPr="00FD0493" w:rsidRDefault="00F1788C" w:rsidP="0056633A">
            <w:pPr>
              <w:pStyle w:val="TAC"/>
              <w:rPr>
                <w:rFonts w:eastAsia="MS Mincho" w:cs="Arial"/>
              </w:rPr>
            </w:pPr>
            <w:r w:rsidRPr="00681075">
              <w:rPr>
                <w:rFonts w:cs="Arial"/>
              </w:rPr>
              <w:t>G-FR1-</w:t>
            </w:r>
            <w:ins w:id="80" w:author="Ericsson_Nicholas Pu" w:date="2024-07-30T15:29:00Z">
              <w:r w:rsidR="0006561F">
                <w:rPr>
                  <w:rFonts w:cs="Arial"/>
                </w:rPr>
                <w:t>NTN-</w:t>
              </w:r>
            </w:ins>
            <w:r w:rsidRPr="00681075">
              <w:rPr>
                <w:rFonts w:cs="Arial"/>
              </w:rPr>
              <w:t>A1-</w:t>
            </w:r>
            <w:r w:rsidRPr="00FD0493">
              <w:rPr>
                <w:rFonts w:cs="Arial"/>
              </w:rPr>
              <w:t>6</w:t>
            </w:r>
          </w:p>
        </w:tc>
        <w:tc>
          <w:tcPr>
            <w:tcW w:w="2546" w:type="dxa"/>
            <w:vAlign w:val="center"/>
          </w:tcPr>
          <w:p w14:paraId="0A8296C2" w14:textId="77777777" w:rsidR="00F1788C" w:rsidRPr="00FD0493" w:rsidRDefault="00F1788C" w:rsidP="0056633A">
            <w:pPr>
              <w:pStyle w:val="TAC"/>
              <w:rPr>
                <w:rFonts w:eastAsia="MS Mincho" w:cs="Arial"/>
              </w:rPr>
            </w:pPr>
            <w:r w:rsidRPr="00681075">
              <w:rPr>
                <w:rFonts w:cs="Arial"/>
              </w:rPr>
              <w:t xml:space="preserve"> -96.4 </w:t>
            </w:r>
          </w:p>
        </w:tc>
      </w:tr>
      <w:tr w:rsidR="00F1788C" w:rsidRPr="00A12B23" w14:paraId="35F5A9B4" w14:textId="77777777" w:rsidTr="0056633A">
        <w:trPr>
          <w:cantSplit/>
          <w:jc w:val="center"/>
        </w:trPr>
        <w:tc>
          <w:tcPr>
            <w:tcW w:w="9629" w:type="dxa"/>
            <w:gridSpan w:val="4"/>
            <w:vAlign w:val="center"/>
          </w:tcPr>
          <w:p w14:paraId="400FB73E" w14:textId="77777777" w:rsidR="00F1788C" w:rsidRPr="00FD0493" w:rsidRDefault="00F1788C" w:rsidP="0056633A">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2C7C329D" w14:textId="77777777" w:rsidR="00F1788C" w:rsidRDefault="00F1788C" w:rsidP="00F1788C">
      <w:pPr>
        <w:rPr>
          <w:lang w:eastAsia="zh-CN"/>
        </w:rPr>
      </w:pPr>
    </w:p>
    <w:p w14:paraId="33AE6ACE" w14:textId="77777777" w:rsidR="00F1788C" w:rsidRDefault="00F1788C" w:rsidP="00F1788C">
      <w:pPr>
        <w:pStyle w:val="Heading2"/>
        <w:rPr>
          <w:lang w:eastAsia="zh-CN"/>
        </w:rPr>
      </w:pPr>
      <w:bookmarkStart w:id="81" w:name="_Toc104311027"/>
      <w:bookmarkStart w:id="82" w:name="_Toc106126728"/>
      <w:bookmarkStart w:id="83" w:name="_Toc106177041"/>
      <w:bookmarkStart w:id="84" w:name="_Toc114242209"/>
      <w:bookmarkStart w:id="85" w:name="_Toc123044153"/>
      <w:bookmarkStart w:id="86" w:name="_Toc124157792"/>
      <w:bookmarkStart w:id="87" w:name="_Toc124259715"/>
      <w:bookmarkStart w:id="88" w:name="_Toc130584786"/>
      <w:bookmarkStart w:id="89" w:name="_Toc137464442"/>
      <w:bookmarkStart w:id="90" w:name="_Toc138884111"/>
      <w:bookmarkStart w:id="91" w:name="_Toc145643312"/>
      <w:bookmarkStart w:id="92" w:name="_Toc155469413"/>
      <w:bookmarkStart w:id="93" w:name="_Toc161667759"/>
      <w:bookmarkStart w:id="94" w:name="_Toc169708577"/>
      <w:r>
        <w:rPr>
          <w:lang w:eastAsia="zh-CN"/>
        </w:rPr>
        <w:t>7.3</w:t>
      </w:r>
      <w:r>
        <w:rPr>
          <w:lang w:eastAsia="zh-CN"/>
        </w:rPr>
        <w:tab/>
        <w:t>Dynamic range</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5443C66" w14:textId="77777777" w:rsidR="00F1788C" w:rsidRDefault="00F1788C" w:rsidP="00F1788C">
      <w:pPr>
        <w:pStyle w:val="Heading3"/>
        <w:rPr>
          <w:lang w:eastAsia="zh-CN"/>
        </w:rPr>
      </w:pPr>
      <w:bookmarkStart w:id="95" w:name="_Toc104311028"/>
      <w:bookmarkStart w:id="96" w:name="_Toc106126729"/>
      <w:bookmarkStart w:id="97" w:name="_Toc106177042"/>
      <w:bookmarkStart w:id="98" w:name="_Toc114242210"/>
      <w:bookmarkStart w:id="99" w:name="_Toc123044154"/>
      <w:bookmarkStart w:id="100" w:name="_Toc124157793"/>
      <w:bookmarkStart w:id="101" w:name="_Toc124259716"/>
      <w:bookmarkStart w:id="102" w:name="_Toc130584787"/>
      <w:bookmarkStart w:id="103" w:name="_Toc137464443"/>
      <w:bookmarkStart w:id="104" w:name="_Toc138884112"/>
      <w:bookmarkStart w:id="105" w:name="_Toc145643313"/>
      <w:bookmarkStart w:id="106" w:name="_Toc155469414"/>
      <w:bookmarkStart w:id="107" w:name="_Toc161667760"/>
      <w:bookmarkStart w:id="108" w:name="_Toc169708578"/>
      <w:r>
        <w:rPr>
          <w:lang w:eastAsia="zh-CN"/>
        </w:rPr>
        <w:t>7.3.1</w:t>
      </w:r>
      <w:r>
        <w:rPr>
          <w:lang w:eastAsia="zh-CN"/>
        </w:rP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5CDED8B" w14:textId="77777777" w:rsidR="00F1788C" w:rsidRPr="00FD0493" w:rsidRDefault="00F1788C" w:rsidP="00F1788C">
      <w:pPr>
        <w:rPr>
          <w:i/>
        </w:rPr>
      </w:pPr>
      <w:r w:rsidRPr="00FD0493">
        <w:t xml:space="preserve">The dynamic range is specified as a measure of the capability of the receiver to receive a wanted signal in the presence of an interfering signal </w:t>
      </w:r>
      <w:bookmarkStart w:id="109"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i/>
          <w:iCs/>
          <w:lang w:val="en-US" w:eastAsia="zh-CN"/>
        </w:rPr>
        <w:t>SAN</w:t>
      </w:r>
      <w:r w:rsidRPr="00FD4CD3">
        <w:rPr>
          <w:rFonts w:eastAsia="??"/>
          <w:i/>
          <w:iCs/>
        </w:rPr>
        <w:t xml:space="preserve"> </w:t>
      </w:r>
      <w:r w:rsidRPr="00FD4CD3">
        <w:rPr>
          <w:rFonts w:eastAsia="??"/>
          <w:i/>
        </w:rPr>
        <w:t>type 1-</w:t>
      </w:r>
      <w:r w:rsidRPr="00FD4CD3">
        <w:rPr>
          <w:i/>
          <w:lang w:val="en-US" w:eastAsia="zh-CN"/>
        </w:rPr>
        <w:t>H</w:t>
      </w:r>
      <w:bookmarkEnd w:id="109"/>
      <w:r w:rsidRPr="00FD0493">
        <w:rPr>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281EDB31" w14:textId="77777777" w:rsidR="00F1788C" w:rsidRPr="00E80AD8" w:rsidRDefault="00F1788C" w:rsidP="00F1788C"/>
    <w:p w14:paraId="42CBBDA5" w14:textId="77777777" w:rsidR="00F1788C" w:rsidRDefault="00F1788C" w:rsidP="00F1788C">
      <w:pPr>
        <w:pStyle w:val="Heading3"/>
        <w:rPr>
          <w:lang w:eastAsia="zh-CN"/>
        </w:rPr>
      </w:pPr>
      <w:bookmarkStart w:id="110" w:name="_Toc104311029"/>
      <w:bookmarkStart w:id="111" w:name="_Toc106126730"/>
      <w:bookmarkStart w:id="112" w:name="_Toc106177043"/>
      <w:bookmarkStart w:id="113" w:name="_Toc114242211"/>
      <w:bookmarkStart w:id="114" w:name="_Toc123044155"/>
      <w:bookmarkStart w:id="115" w:name="_Toc124157794"/>
      <w:bookmarkStart w:id="116" w:name="_Toc124259717"/>
      <w:bookmarkStart w:id="117" w:name="_Toc130584788"/>
      <w:bookmarkStart w:id="118" w:name="_Toc137464444"/>
      <w:bookmarkStart w:id="119" w:name="_Toc138884113"/>
      <w:bookmarkStart w:id="120" w:name="_Toc145643314"/>
      <w:bookmarkStart w:id="121" w:name="_Toc155469415"/>
      <w:bookmarkStart w:id="122" w:name="_Toc161667761"/>
      <w:bookmarkStart w:id="123" w:name="_Toc169708579"/>
      <w:r>
        <w:rPr>
          <w:lang w:eastAsia="zh-CN"/>
        </w:rPr>
        <w:t>7.3.2</w:t>
      </w:r>
      <w:r>
        <w:rPr>
          <w:lang w:eastAsia="zh-CN"/>
        </w:rPr>
        <w:tab/>
        <w:t xml:space="preserve">Minimum requirements for </w:t>
      </w:r>
      <w:r>
        <w:rPr>
          <w:i/>
        </w:rPr>
        <w:t>SAN type 1-H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D372A6D" w14:textId="77777777" w:rsidR="00F1788C" w:rsidRDefault="00F1788C" w:rsidP="00F1788C">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hint="eastAsia"/>
          <w:lang w:val="en-US" w:eastAsia="zh-CN"/>
        </w:rPr>
        <w:t xml:space="preserve"> </w:t>
      </w:r>
    </w:p>
    <w:p w14:paraId="68635603" w14:textId="77777777" w:rsidR="00F1788C" w:rsidRDefault="00F1788C" w:rsidP="00F1788C">
      <w:pPr>
        <w:pStyle w:val="TH"/>
      </w:pPr>
      <w:r>
        <w:t xml:space="preserve">Table 7.3.2-1: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555"/>
        <w:gridCol w:w="1680"/>
        <w:gridCol w:w="1428"/>
        <w:gridCol w:w="1709"/>
        <w:gridCol w:w="1549"/>
      </w:tblGrid>
      <w:tr w:rsidR="00F1788C" w14:paraId="71B0D1BC" w14:textId="77777777" w:rsidTr="0006561F">
        <w:trPr>
          <w:cantSplit/>
          <w:jc w:val="center"/>
        </w:trPr>
        <w:tc>
          <w:tcPr>
            <w:tcW w:w="1710" w:type="dxa"/>
            <w:tcBorders>
              <w:bottom w:val="single" w:sz="4" w:space="0" w:color="auto"/>
            </w:tcBorders>
          </w:tcPr>
          <w:p w14:paraId="45E796B1" w14:textId="77777777" w:rsidR="00F1788C" w:rsidRDefault="00F1788C" w:rsidP="0056633A">
            <w:pPr>
              <w:pStyle w:val="TAH"/>
            </w:pPr>
            <w:r>
              <w:rPr>
                <w:rFonts w:hint="eastAsia"/>
                <w:lang w:val="en-US" w:eastAsia="zh-CN"/>
              </w:rPr>
              <w:t>SAN</w:t>
            </w:r>
            <w:r>
              <w:t xml:space="preserve"> channel bandwidth (MHz)</w:t>
            </w:r>
          </w:p>
        </w:tc>
        <w:tc>
          <w:tcPr>
            <w:tcW w:w="1555" w:type="dxa"/>
          </w:tcPr>
          <w:p w14:paraId="608CE9D4" w14:textId="77777777" w:rsidR="00F1788C" w:rsidRDefault="00F1788C" w:rsidP="0056633A">
            <w:pPr>
              <w:pStyle w:val="TAH"/>
            </w:pPr>
            <w:r>
              <w:rPr>
                <w:lang w:eastAsia="zh-CN"/>
              </w:rPr>
              <w:t>Subcarrier spacing (kHz)</w:t>
            </w:r>
          </w:p>
        </w:tc>
        <w:tc>
          <w:tcPr>
            <w:tcW w:w="1680" w:type="dxa"/>
          </w:tcPr>
          <w:p w14:paraId="18F34894" w14:textId="77777777" w:rsidR="00F1788C" w:rsidRDefault="00F1788C" w:rsidP="0056633A">
            <w:pPr>
              <w:pStyle w:val="TAH"/>
            </w:pPr>
            <w:r>
              <w:t>Reference measurement channel</w:t>
            </w:r>
          </w:p>
        </w:tc>
        <w:tc>
          <w:tcPr>
            <w:tcW w:w="1428" w:type="dxa"/>
          </w:tcPr>
          <w:p w14:paraId="48341215" w14:textId="77777777" w:rsidR="00F1788C" w:rsidRDefault="00F1788C" w:rsidP="0056633A">
            <w:pPr>
              <w:pStyle w:val="TAH"/>
            </w:pPr>
            <w:r>
              <w:t>Wanted signal mean power (dBm)</w:t>
            </w:r>
          </w:p>
        </w:tc>
        <w:tc>
          <w:tcPr>
            <w:tcW w:w="1709" w:type="dxa"/>
            <w:tcBorders>
              <w:bottom w:val="single" w:sz="4" w:space="0" w:color="auto"/>
            </w:tcBorders>
          </w:tcPr>
          <w:p w14:paraId="10A691F0" w14:textId="77777777" w:rsidR="00F1788C" w:rsidRDefault="00F1788C" w:rsidP="0056633A">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613963A6" w14:textId="77777777" w:rsidR="00F1788C" w:rsidRDefault="00F1788C" w:rsidP="0056633A">
            <w:pPr>
              <w:pStyle w:val="TAH"/>
            </w:pPr>
            <w:r>
              <w:t>Type of interfering signal</w:t>
            </w:r>
          </w:p>
        </w:tc>
      </w:tr>
      <w:tr w:rsidR="00F1788C" w14:paraId="75E8A2C9" w14:textId="77777777" w:rsidTr="0006561F">
        <w:trPr>
          <w:cantSplit/>
          <w:jc w:val="center"/>
        </w:trPr>
        <w:tc>
          <w:tcPr>
            <w:tcW w:w="1710" w:type="dxa"/>
            <w:tcBorders>
              <w:bottom w:val="nil"/>
            </w:tcBorders>
            <w:vAlign w:val="center"/>
          </w:tcPr>
          <w:p w14:paraId="276B11DC" w14:textId="77777777" w:rsidR="00F1788C" w:rsidRDefault="00F1788C" w:rsidP="0056633A">
            <w:pPr>
              <w:pStyle w:val="TAC"/>
            </w:pPr>
            <w:r>
              <w:rPr>
                <w:rFonts w:cs="v5.0.0"/>
                <w:lang w:eastAsia="zh-CN"/>
              </w:rPr>
              <w:t>5</w:t>
            </w:r>
          </w:p>
        </w:tc>
        <w:tc>
          <w:tcPr>
            <w:tcW w:w="1555" w:type="dxa"/>
          </w:tcPr>
          <w:p w14:paraId="5198E270" w14:textId="77777777" w:rsidR="00F1788C" w:rsidRDefault="00F1788C" w:rsidP="0056633A">
            <w:pPr>
              <w:pStyle w:val="TAC"/>
            </w:pPr>
            <w:r>
              <w:rPr>
                <w:rFonts w:cs="v5.0.0"/>
                <w:lang w:eastAsia="zh-CN"/>
              </w:rPr>
              <w:t>15</w:t>
            </w:r>
          </w:p>
        </w:tc>
        <w:tc>
          <w:tcPr>
            <w:tcW w:w="1680" w:type="dxa"/>
            <w:vAlign w:val="center"/>
          </w:tcPr>
          <w:p w14:paraId="7133C165" w14:textId="4D7F4690" w:rsidR="00F1788C" w:rsidRDefault="00F1788C" w:rsidP="0056633A">
            <w:pPr>
              <w:pStyle w:val="TAC"/>
            </w:pPr>
            <w:r>
              <w:t>G-FR1-</w:t>
            </w:r>
            <w:ins w:id="124" w:author="Ericsson_Nicholas Pu" w:date="2024-07-30T15:29:00Z">
              <w:r w:rsidR="0006561F">
                <w:t>NTN-</w:t>
              </w:r>
            </w:ins>
            <w:r>
              <w:t>A2-1</w:t>
            </w:r>
          </w:p>
        </w:tc>
        <w:tc>
          <w:tcPr>
            <w:tcW w:w="1428" w:type="dxa"/>
            <w:vAlign w:val="center"/>
          </w:tcPr>
          <w:p w14:paraId="698F304E"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353D20D7" w14:textId="77777777" w:rsidR="00F1788C" w:rsidRDefault="00F1788C" w:rsidP="0056633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5219F4B" w14:textId="77777777" w:rsidR="00F1788C" w:rsidRDefault="00F1788C" w:rsidP="0056633A">
            <w:pPr>
              <w:pStyle w:val="TAC"/>
            </w:pPr>
            <w:r>
              <w:rPr>
                <w:rFonts w:cs="v5.0.0"/>
                <w:lang w:eastAsia="zh-CN"/>
              </w:rPr>
              <w:t>AWGN</w:t>
            </w:r>
          </w:p>
        </w:tc>
      </w:tr>
      <w:tr w:rsidR="00F1788C" w14:paraId="15C73155" w14:textId="77777777" w:rsidTr="0006561F">
        <w:trPr>
          <w:cantSplit/>
          <w:jc w:val="center"/>
        </w:trPr>
        <w:tc>
          <w:tcPr>
            <w:tcW w:w="1710" w:type="dxa"/>
            <w:tcBorders>
              <w:top w:val="nil"/>
              <w:bottom w:val="single" w:sz="4" w:space="0" w:color="auto"/>
            </w:tcBorders>
            <w:vAlign w:val="center"/>
          </w:tcPr>
          <w:p w14:paraId="78B9EF1A" w14:textId="77777777" w:rsidR="00F1788C" w:rsidRDefault="00F1788C" w:rsidP="0056633A">
            <w:pPr>
              <w:pStyle w:val="TAC"/>
            </w:pPr>
          </w:p>
        </w:tc>
        <w:tc>
          <w:tcPr>
            <w:tcW w:w="1555" w:type="dxa"/>
          </w:tcPr>
          <w:p w14:paraId="1016C2D7" w14:textId="77777777" w:rsidR="00F1788C" w:rsidRDefault="00F1788C" w:rsidP="0056633A">
            <w:pPr>
              <w:pStyle w:val="TAC"/>
            </w:pPr>
            <w:r>
              <w:rPr>
                <w:rFonts w:cs="v5.0.0"/>
                <w:lang w:eastAsia="zh-CN"/>
              </w:rPr>
              <w:t>30</w:t>
            </w:r>
          </w:p>
        </w:tc>
        <w:tc>
          <w:tcPr>
            <w:tcW w:w="1680" w:type="dxa"/>
            <w:vAlign w:val="center"/>
          </w:tcPr>
          <w:p w14:paraId="543D7876" w14:textId="1FED219B" w:rsidR="00F1788C" w:rsidRDefault="00F1788C" w:rsidP="0056633A">
            <w:pPr>
              <w:pStyle w:val="TAC"/>
            </w:pPr>
            <w:r>
              <w:t>G-FR1-</w:t>
            </w:r>
            <w:ins w:id="125" w:author="Ericsson_Nicholas Pu" w:date="2024-07-30T15:29:00Z">
              <w:r w:rsidR="0006561F">
                <w:t>NTN-</w:t>
              </w:r>
            </w:ins>
            <w:r>
              <w:t xml:space="preserve">A2-2 </w:t>
            </w:r>
          </w:p>
        </w:tc>
        <w:tc>
          <w:tcPr>
            <w:tcW w:w="1428" w:type="dxa"/>
            <w:vAlign w:val="center"/>
          </w:tcPr>
          <w:p w14:paraId="55433636"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0E838C50"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67AA929B" w14:textId="77777777" w:rsidR="00F1788C" w:rsidRDefault="00F1788C" w:rsidP="0056633A">
            <w:pPr>
              <w:pStyle w:val="TAC"/>
            </w:pPr>
          </w:p>
        </w:tc>
      </w:tr>
      <w:tr w:rsidR="00F1788C" w14:paraId="4E404CD6" w14:textId="77777777" w:rsidTr="0006561F">
        <w:trPr>
          <w:cantSplit/>
          <w:jc w:val="center"/>
        </w:trPr>
        <w:tc>
          <w:tcPr>
            <w:tcW w:w="1710" w:type="dxa"/>
            <w:tcBorders>
              <w:bottom w:val="nil"/>
            </w:tcBorders>
            <w:vAlign w:val="center"/>
          </w:tcPr>
          <w:p w14:paraId="15BC485F" w14:textId="77777777" w:rsidR="00F1788C" w:rsidRDefault="00F1788C" w:rsidP="0056633A">
            <w:pPr>
              <w:pStyle w:val="TAC"/>
            </w:pPr>
            <w:r>
              <w:rPr>
                <w:rFonts w:cs="v5.0.0"/>
                <w:lang w:eastAsia="zh-CN"/>
              </w:rPr>
              <w:t>10</w:t>
            </w:r>
          </w:p>
        </w:tc>
        <w:tc>
          <w:tcPr>
            <w:tcW w:w="1555" w:type="dxa"/>
          </w:tcPr>
          <w:p w14:paraId="73312AB7" w14:textId="77777777" w:rsidR="00F1788C" w:rsidRDefault="00F1788C" w:rsidP="0056633A">
            <w:pPr>
              <w:pStyle w:val="TAC"/>
            </w:pPr>
            <w:r>
              <w:rPr>
                <w:rFonts w:cs="v5.0.0"/>
                <w:lang w:eastAsia="zh-CN"/>
              </w:rPr>
              <w:t>15</w:t>
            </w:r>
          </w:p>
        </w:tc>
        <w:tc>
          <w:tcPr>
            <w:tcW w:w="1680" w:type="dxa"/>
            <w:vAlign w:val="center"/>
          </w:tcPr>
          <w:p w14:paraId="4040B640" w14:textId="28D6CBA3" w:rsidR="00F1788C" w:rsidRDefault="00F1788C" w:rsidP="0056633A">
            <w:pPr>
              <w:pStyle w:val="TAC"/>
            </w:pPr>
            <w:r>
              <w:t>G-FR1-</w:t>
            </w:r>
            <w:ins w:id="126" w:author="Ericsson_Nicholas Pu" w:date="2024-07-30T15:29:00Z">
              <w:r w:rsidR="0006561F">
                <w:t>NTN-</w:t>
              </w:r>
            </w:ins>
            <w:r>
              <w:t>A2-1</w:t>
            </w:r>
          </w:p>
        </w:tc>
        <w:tc>
          <w:tcPr>
            <w:tcW w:w="1428" w:type="dxa"/>
            <w:vAlign w:val="center"/>
          </w:tcPr>
          <w:p w14:paraId="0D9C9430"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AEDAE3C" w14:textId="77777777" w:rsidR="00F1788C" w:rsidRDefault="00F1788C" w:rsidP="0056633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1B420180" w14:textId="77777777" w:rsidR="00F1788C" w:rsidRDefault="00F1788C" w:rsidP="0056633A">
            <w:pPr>
              <w:pStyle w:val="TAC"/>
            </w:pPr>
            <w:r>
              <w:rPr>
                <w:rFonts w:cs="v5.0.0"/>
                <w:lang w:eastAsia="zh-CN"/>
              </w:rPr>
              <w:t>AWGN</w:t>
            </w:r>
          </w:p>
        </w:tc>
      </w:tr>
      <w:tr w:rsidR="00F1788C" w14:paraId="5DFB548F" w14:textId="77777777" w:rsidTr="0006561F">
        <w:trPr>
          <w:cantSplit/>
          <w:jc w:val="center"/>
        </w:trPr>
        <w:tc>
          <w:tcPr>
            <w:tcW w:w="1710" w:type="dxa"/>
            <w:tcBorders>
              <w:top w:val="nil"/>
              <w:bottom w:val="nil"/>
            </w:tcBorders>
            <w:vAlign w:val="center"/>
          </w:tcPr>
          <w:p w14:paraId="13D09692" w14:textId="77777777" w:rsidR="00F1788C" w:rsidRDefault="00F1788C" w:rsidP="0056633A">
            <w:pPr>
              <w:pStyle w:val="TAC"/>
            </w:pPr>
          </w:p>
        </w:tc>
        <w:tc>
          <w:tcPr>
            <w:tcW w:w="1555" w:type="dxa"/>
          </w:tcPr>
          <w:p w14:paraId="442D16F0" w14:textId="77777777" w:rsidR="00F1788C" w:rsidRDefault="00F1788C" w:rsidP="0056633A">
            <w:pPr>
              <w:pStyle w:val="TAC"/>
            </w:pPr>
            <w:r>
              <w:rPr>
                <w:rFonts w:cs="v5.0.0"/>
                <w:lang w:eastAsia="zh-CN"/>
              </w:rPr>
              <w:t>30</w:t>
            </w:r>
          </w:p>
        </w:tc>
        <w:tc>
          <w:tcPr>
            <w:tcW w:w="1680" w:type="dxa"/>
            <w:vAlign w:val="center"/>
          </w:tcPr>
          <w:p w14:paraId="10D5BBFF" w14:textId="5E2385C7" w:rsidR="00F1788C" w:rsidRDefault="00F1788C" w:rsidP="0056633A">
            <w:pPr>
              <w:pStyle w:val="TAC"/>
            </w:pPr>
            <w:r>
              <w:t>G-FR1-</w:t>
            </w:r>
            <w:ins w:id="127" w:author="Ericsson_Nicholas Pu" w:date="2024-07-30T15:29:00Z">
              <w:r w:rsidR="0006561F">
                <w:t>NTN-</w:t>
              </w:r>
            </w:ins>
            <w:r>
              <w:t xml:space="preserve">A2-2 </w:t>
            </w:r>
          </w:p>
        </w:tc>
        <w:tc>
          <w:tcPr>
            <w:tcW w:w="1428" w:type="dxa"/>
            <w:vAlign w:val="center"/>
          </w:tcPr>
          <w:p w14:paraId="7299F210"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16E83425" w14:textId="77777777" w:rsidR="00F1788C" w:rsidRDefault="00F1788C" w:rsidP="0056633A">
            <w:pPr>
              <w:pStyle w:val="TAC"/>
              <w:rPr>
                <w:rFonts w:cs="v5.0.0"/>
                <w:lang w:eastAsia="zh-CN"/>
              </w:rPr>
            </w:pPr>
          </w:p>
        </w:tc>
        <w:tc>
          <w:tcPr>
            <w:tcW w:w="1549" w:type="dxa"/>
            <w:tcBorders>
              <w:top w:val="nil"/>
              <w:bottom w:val="nil"/>
            </w:tcBorders>
            <w:vAlign w:val="center"/>
          </w:tcPr>
          <w:p w14:paraId="65252B4F" w14:textId="77777777" w:rsidR="00F1788C" w:rsidRDefault="00F1788C" w:rsidP="0056633A">
            <w:pPr>
              <w:pStyle w:val="TAC"/>
            </w:pPr>
          </w:p>
        </w:tc>
      </w:tr>
      <w:tr w:rsidR="00F1788C" w14:paraId="21338B94" w14:textId="77777777" w:rsidTr="0006561F">
        <w:trPr>
          <w:cantSplit/>
          <w:jc w:val="center"/>
        </w:trPr>
        <w:tc>
          <w:tcPr>
            <w:tcW w:w="1710" w:type="dxa"/>
            <w:tcBorders>
              <w:top w:val="nil"/>
              <w:bottom w:val="single" w:sz="4" w:space="0" w:color="auto"/>
            </w:tcBorders>
            <w:vAlign w:val="center"/>
          </w:tcPr>
          <w:p w14:paraId="0DE7CA25" w14:textId="77777777" w:rsidR="00F1788C" w:rsidRDefault="00F1788C" w:rsidP="0056633A">
            <w:pPr>
              <w:pStyle w:val="TAC"/>
            </w:pPr>
          </w:p>
        </w:tc>
        <w:tc>
          <w:tcPr>
            <w:tcW w:w="1555" w:type="dxa"/>
          </w:tcPr>
          <w:p w14:paraId="104298E7" w14:textId="77777777" w:rsidR="00F1788C" w:rsidRDefault="00F1788C" w:rsidP="0056633A">
            <w:pPr>
              <w:pStyle w:val="TAC"/>
            </w:pPr>
            <w:r>
              <w:rPr>
                <w:rFonts w:cs="v5.0.0"/>
                <w:lang w:eastAsia="zh-CN"/>
              </w:rPr>
              <w:t>60</w:t>
            </w:r>
          </w:p>
        </w:tc>
        <w:tc>
          <w:tcPr>
            <w:tcW w:w="1680" w:type="dxa"/>
            <w:vAlign w:val="center"/>
          </w:tcPr>
          <w:p w14:paraId="65F096E1" w14:textId="6DDBB224" w:rsidR="00F1788C" w:rsidRDefault="00F1788C" w:rsidP="0056633A">
            <w:pPr>
              <w:pStyle w:val="TAC"/>
            </w:pPr>
            <w:r>
              <w:t>G-FR1-</w:t>
            </w:r>
            <w:ins w:id="128" w:author="Ericsson_Nicholas Pu" w:date="2024-07-30T15:29:00Z">
              <w:r w:rsidR="0006561F">
                <w:t>NTN-</w:t>
              </w:r>
            </w:ins>
            <w:r>
              <w:t>A2-3</w:t>
            </w:r>
            <w:r>
              <w:rPr>
                <w:rFonts w:eastAsia="DengXian" w:hint="eastAsia"/>
                <w:lang w:eastAsia="zh-CN"/>
              </w:rPr>
              <w:t xml:space="preserve"> </w:t>
            </w:r>
          </w:p>
        </w:tc>
        <w:tc>
          <w:tcPr>
            <w:tcW w:w="1428" w:type="dxa"/>
            <w:vAlign w:val="center"/>
          </w:tcPr>
          <w:p w14:paraId="59D92215" w14:textId="77777777" w:rsidR="00F1788C" w:rsidRDefault="00F1788C" w:rsidP="0056633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9FD727E"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0B1E3713" w14:textId="77777777" w:rsidR="00F1788C" w:rsidRDefault="00F1788C" w:rsidP="0056633A">
            <w:pPr>
              <w:pStyle w:val="TAC"/>
            </w:pPr>
          </w:p>
        </w:tc>
      </w:tr>
      <w:tr w:rsidR="00F1788C" w14:paraId="1EDF0B22" w14:textId="77777777" w:rsidTr="0006561F">
        <w:trPr>
          <w:cantSplit/>
          <w:jc w:val="center"/>
        </w:trPr>
        <w:tc>
          <w:tcPr>
            <w:tcW w:w="1710" w:type="dxa"/>
            <w:tcBorders>
              <w:bottom w:val="nil"/>
            </w:tcBorders>
            <w:vAlign w:val="center"/>
          </w:tcPr>
          <w:p w14:paraId="517E5EAB" w14:textId="77777777" w:rsidR="00F1788C" w:rsidRDefault="00F1788C" w:rsidP="0056633A">
            <w:pPr>
              <w:pStyle w:val="TAC"/>
            </w:pPr>
            <w:r>
              <w:rPr>
                <w:rFonts w:cs="v5.0.0"/>
                <w:lang w:eastAsia="zh-CN"/>
              </w:rPr>
              <w:t>15</w:t>
            </w:r>
          </w:p>
        </w:tc>
        <w:tc>
          <w:tcPr>
            <w:tcW w:w="1555" w:type="dxa"/>
          </w:tcPr>
          <w:p w14:paraId="78029EE8" w14:textId="77777777" w:rsidR="00F1788C" w:rsidRDefault="00F1788C" w:rsidP="0056633A">
            <w:pPr>
              <w:pStyle w:val="TAC"/>
              <w:rPr>
                <w:rFonts w:cs="v5.0.0"/>
                <w:lang w:eastAsia="zh-CN"/>
              </w:rPr>
            </w:pPr>
            <w:r>
              <w:rPr>
                <w:rFonts w:cs="v5.0.0"/>
                <w:lang w:eastAsia="zh-CN"/>
              </w:rPr>
              <w:t>15</w:t>
            </w:r>
          </w:p>
        </w:tc>
        <w:tc>
          <w:tcPr>
            <w:tcW w:w="1680" w:type="dxa"/>
            <w:vAlign w:val="center"/>
          </w:tcPr>
          <w:p w14:paraId="179733DA" w14:textId="124E5EB5" w:rsidR="00F1788C" w:rsidRDefault="00F1788C" w:rsidP="0056633A">
            <w:pPr>
              <w:pStyle w:val="TAC"/>
            </w:pPr>
            <w:r>
              <w:t>G-FR1-</w:t>
            </w:r>
            <w:ins w:id="129" w:author="Ericsson_Nicholas Pu" w:date="2024-07-30T15:29:00Z">
              <w:r w:rsidR="0006561F">
                <w:t>NTN</w:t>
              </w:r>
            </w:ins>
            <w:ins w:id="130" w:author="Ericsson_Nicholas Pu" w:date="2024-07-30T15:30:00Z">
              <w:r w:rsidR="0006561F">
                <w:t>-</w:t>
              </w:r>
            </w:ins>
            <w:r>
              <w:t>A2-1</w:t>
            </w:r>
          </w:p>
        </w:tc>
        <w:tc>
          <w:tcPr>
            <w:tcW w:w="1428" w:type="dxa"/>
            <w:vAlign w:val="center"/>
          </w:tcPr>
          <w:p w14:paraId="1EACF88E"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6CC82890" w14:textId="77777777" w:rsidR="00F1788C" w:rsidRDefault="00F1788C" w:rsidP="0056633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55C9195E" w14:textId="77777777" w:rsidR="00F1788C" w:rsidRDefault="00F1788C" w:rsidP="0056633A">
            <w:pPr>
              <w:pStyle w:val="TAC"/>
            </w:pPr>
            <w:r>
              <w:rPr>
                <w:rFonts w:cs="v5.0.0"/>
                <w:lang w:eastAsia="zh-CN"/>
              </w:rPr>
              <w:t>AWGN</w:t>
            </w:r>
          </w:p>
        </w:tc>
      </w:tr>
      <w:tr w:rsidR="00F1788C" w14:paraId="49EBE439" w14:textId="77777777" w:rsidTr="0006561F">
        <w:trPr>
          <w:cantSplit/>
          <w:jc w:val="center"/>
        </w:trPr>
        <w:tc>
          <w:tcPr>
            <w:tcW w:w="1710" w:type="dxa"/>
            <w:tcBorders>
              <w:top w:val="nil"/>
              <w:bottom w:val="nil"/>
            </w:tcBorders>
            <w:vAlign w:val="center"/>
          </w:tcPr>
          <w:p w14:paraId="6DBAE4FA" w14:textId="77777777" w:rsidR="00F1788C" w:rsidRDefault="00F1788C" w:rsidP="0056633A">
            <w:pPr>
              <w:pStyle w:val="TAC"/>
            </w:pPr>
          </w:p>
        </w:tc>
        <w:tc>
          <w:tcPr>
            <w:tcW w:w="1555" w:type="dxa"/>
          </w:tcPr>
          <w:p w14:paraId="35EF2B8E" w14:textId="77777777" w:rsidR="00F1788C" w:rsidRDefault="00F1788C" w:rsidP="0056633A">
            <w:pPr>
              <w:pStyle w:val="TAC"/>
              <w:rPr>
                <w:rFonts w:cs="v5.0.0"/>
                <w:lang w:eastAsia="zh-CN"/>
              </w:rPr>
            </w:pPr>
            <w:r>
              <w:rPr>
                <w:rFonts w:cs="v5.0.0"/>
                <w:lang w:eastAsia="zh-CN"/>
              </w:rPr>
              <w:t>30</w:t>
            </w:r>
          </w:p>
        </w:tc>
        <w:tc>
          <w:tcPr>
            <w:tcW w:w="1680" w:type="dxa"/>
            <w:vAlign w:val="center"/>
          </w:tcPr>
          <w:p w14:paraId="3366AD3F" w14:textId="61C639AA" w:rsidR="00F1788C" w:rsidRDefault="00F1788C" w:rsidP="0056633A">
            <w:pPr>
              <w:pStyle w:val="TAC"/>
            </w:pPr>
            <w:r>
              <w:t>G-FR1-</w:t>
            </w:r>
            <w:ins w:id="131" w:author="Ericsson_Nicholas Pu" w:date="2024-07-30T15:30:00Z">
              <w:r w:rsidR="0006561F">
                <w:t>NTN-</w:t>
              </w:r>
            </w:ins>
            <w:r>
              <w:t xml:space="preserve">A2-2 </w:t>
            </w:r>
          </w:p>
        </w:tc>
        <w:tc>
          <w:tcPr>
            <w:tcW w:w="1428" w:type="dxa"/>
            <w:vAlign w:val="center"/>
          </w:tcPr>
          <w:p w14:paraId="05110861"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97B3771" w14:textId="77777777" w:rsidR="00F1788C" w:rsidRDefault="00F1788C" w:rsidP="0056633A">
            <w:pPr>
              <w:pStyle w:val="TAC"/>
              <w:rPr>
                <w:rFonts w:cs="v5.0.0"/>
                <w:lang w:eastAsia="zh-CN"/>
              </w:rPr>
            </w:pPr>
          </w:p>
        </w:tc>
        <w:tc>
          <w:tcPr>
            <w:tcW w:w="1549" w:type="dxa"/>
            <w:tcBorders>
              <w:top w:val="nil"/>
              <w:bottom w:val="nil"/>
            </w:tcBorders>
            <w:vAlign w:val="center"/>
          </w:tcPr>
          <w:p w14:paraId="070AF1D3" w14:textId="77777777" w:rsidR="00F1788C" w:rsidRDefault="00F1788C" w:rsidP="0056633A">
            <w:pPr>
              <w:pStyle w:val="TAC"/>
            </w:pPr>
          </w:p>
        </w:tc>
      </w:tr>
      <w:tr w:rsidR="00F1788C" w14:paraId="07BBC076" w14:textId="77777777" w:rsidTr="0006561F">
        <w:trPr>
          <w:cantSplit/>
          <w:jc w:val="center"/>
        </w:trPr>
        <w:tc>
          <w:tcPr>
            <w:tcW w:w="1710" w:type="dxa"/>
            <w:tcBorders>
              <w:top w:val="nil"/>
              <w:bottom w:val="single" w:sz="4" w:space="0" w:color="auto"/>
            </w:tcBorders>
            <w:vAlign w:val="center"/>
          </w:tcPr>
          <w:p w14:paraId="799F3DDD" w14:textId="77777777" w:rsidR="00F1788C" w:rsidRDefault="00F1788C" w:rsidP="0056633A">
            <w:pPr>
              <w:pStyle w:val="TAC"/>
            </w:pPr>
          </w:p>
        </w:tc>
        <w:tc>
          <w:tcPr>
            <w:tcW w:w="1555" w:type="dxa"/>
          </w:tcPr>
          <w:p w14:paraId="6D153B59" w14:textId="77777777" w:rsidR="00F1788C" w:rsidRDefault="00F1788C" w:rsidP="0056633A">
            <w:pPr>
              <w:pStyle w:val="TAC"/>
              <w:rPr>
                <w:rFonts w:cs="v5.0.0"/>
                <w:lang w:eastAsia="zh-CN"/>
              </w:rPr>
            </w:pPr>
            <w:r>
              <w:rPr>
                <w:rFonts w:cs="v5.0.0"/>
                <w:lang w:eastAsia="zh-CN"/>
              </w:rPr>
              <w:t>60</w:t>
            </w:r>
          </w:p>
        </w:tc>
        <w:tc>
          <w:tcPr>
            <w:tcW w:w="1680" w:type="dxa"/>
            <w:vAlign w:val="center"/>
          </w:tcPr>
          <w:p w14:paraId="6292AD1B" w14:textId="5667B63B" w:rsidR="00F1788C" w:rsidRDefault="00F1788C" w:rsidP="0056633A">
            <w:pPr>
              <w:pStyle w:val="TAC"/>
            </w:pPr>
            <w:r>
              <w:t>G-FR1-</w:t>
            </w:r>
            <w:ins w:id="132" w:author="Ericsson_Nicholas Pu" w:date="2024-07-30T15:30:00Z">
              <w:r w:rsidR="0006561F">
                <w:t>NTN-</w:t>
              </w:r>
            </w:ins>
            <w:r>
              <w:t>A2-3</w:t>
            </w:r>
          </w:p>
        </w:tc>
        <w:tc>
          <w:tcPr>
            <w:tcW w:w="1428" w:type="dxa"/>
            <w:vAlign w:val="center"/>
          </w:tcPr>
          <w:p w14:paraId="3007D4AE" w14:textId="77777777" w:rsidR="00F1788C" w:rsidRDefault="00F1788C" w:rsidP="0056633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3776D1F5"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64616710" w14:textId="77777777" w:rsidR="00F1788C" w:rsidRDefault="00F1788C" w:rsidP="0056633A">
            <w:pPr>
              <w:pStyle w:val="TAC"/>
            </w:pPr>
          </w:p>
        </w:tc>
      </w:tr>
      <w:tr w:rsidR="00F1788C" w14:paraId="4B5046BA" w14:textId="77777777" w:rsidTr="0006561F">
        <w:trPr>
          <w:cantSplit/>
          <w:jc w:val="center"/>
        </w:trPr>
        <w:tc>
          <w:tcPr>
            <w:tcW w:w="1710" w:type="dxa"/>
            <w:tcBorders>
              <w:bottom w:val="nil"/>
            </w:tcBorders>
            <w:vAlign w:val="center"/>
          </w:tcPr>
          <w:p w14:paraId="48D314B5" w14:textId="77777777" w:rsidR="00F1788C" w:rsidRDefault="00F1788C" w:rsidP="0056633A">
            <w:pPr>
              <w:pStyle w:val="TAC"/>
            </w:pPr>
            <w:r>
              <w:rPr>
                <w:rFonts w:cs="v5.0.0"/>
                <w:lang w:eastAsia="zh-CN"/>
              </w:rPr>
              <w:t>20</w:t>
            </w:r>
          </w:p>
        </w:tc>
        <w:tc>
          <w:tcPr>
            <w:tcW w:w="1555" w:type="dxa"/>
          </w:tcPr>
          <w:p w14:paraId="64CE332D" w14:textId="77777777" w:rsidR="00F1788C" w:rsidRDefault="00F1788C" w:rsidP="0056633A">
            <w:pPr>
              <w:pStyle w:val="TAC"/>
              <w:rPr>
                <w:rFonts w:cs="v5.0.0"/>
                <w:lang w:eastAsia="zh-CN"/>
              </w:rPr>
            </w:pPr>
            <w:r>
              <w:rPr>
                <w:rFonts w:cs="v5.0.0"/>
                <w:lang w:eastAsia="zh-CN"/>
              </w:rPr>
              <w:t>15</w:t>
            </w:r>
          </w:p>
        </w:tc>
        <w:tc>
          <w:tcPr>
            <w:tcW w:w="1680" w:type="dxa"/>
            <w:vAlign w:val="center"/>
          </w:tcPr>
          <w:p w14:paraId="558E33DE" w14:textId="19672B54" w:rsidR="00F1788C" w:rsidRDefault="00F1788C" w:rsidP="0056633A">
            <w:pPr>
              <w:pStyle w:val="TAC"/>
            </w:pPr>
            <w:r>
              <w:t>G-FR1-</w:t>
            </w:r>
            <w:ins w:id="133" w:author="Ericsson_Nicholas Pu" w:date="2024-07-30T15:30:00Z">
              <w:r w:rsidR="0006561F">
                <w:t>NTN-</w:t>
              </w:r>
            </w:ins>
            <w:r>
              <w:t>A2-4</w:t>
            </w:r>
          </w:p>
        </w:tc>
        <w:tc>
          <w:tcPr>
            <w:tcW w:w="1428" w:type="dxa"/>
            <w:vAlign w:val="center"/>
          </w:tcPr>
          <w:p w14:paraId="4B68A26A" w14:textId="77777777" w:rsidR="00F1788C" w:rsidRDefault="00F1788C" w:rsidP="0056633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82BA363" w14:textId="77777777" w:rsidR="00F1788C" w:rsidRDefault="00F1788C" w:rsidP="0056633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0D27CF81" w14:textId="77777777" w:rsidR="00F1788C" w:rsidRDefault="00F1788C" w:rsidP="0056633A">
            <w:pPr>
              <w:pStyle w:val="TAC"/>
            </w:pPr>
            <w:r>
              <w:rPr>
                <w:rFonts w:cs="v5.0.0"/>
                <w:lang w:eastAsia="zh-CN"/>
              </w:rPr>
              <w:t>AWGN</w:t>
            </w:r>
          </w:p>
        </w:tc>
      </w:tr>
      <w:tr w:rsidR="00F1788C" w14:paraId="63E9FAE5" w14:textId="77777777" w:rsidTr="0006561F">
        <w:trPr>
          <w:cantSplit/>
          <w:jc w:val="center"/>
        </w:trPr>
        <w:tc>
          <w:tcPr>
            <w:tcW w:w="1710" w:type="dxa"/>
            <w:tcBorders>
              <w:top w:val="nil"/>
              <w:bottom w:val="nil"/>
            </w:tcBorders>
            <w:vAlign w:val="center"/>
          </w:tcPr>
          <w:p w14:paraId="61B6369E" w14:textId="77777777" w:rsidR="00F1788C" w:rsidRDefault="00F1788C" w:rsidP="0056633A">
            <w:pPr>
              <w:pStyle w:val="TAC"/>
            </w:pPr>
          </w:p>
        </w:tc>
        <w:tc>
          <w:tcPr>
            <w:tcW w:w="1555" w:type="dxa"/>
          </w:tcPr>
          <w:p w14:paraId="265A3E91" w14:textId="77777777" w:rsidR="00F1788C" w:rsidRDefault="00F1788C" w:rsidP="0056633A">
            <w:pPr>
              <w:pStyle w:val="TAC"/>
              <w:rPr>
                <w:rFonts w:cs="v5.0.0"/>
                <w:lang w:eastAsia="zh-CN"/>
              </w:rPr>
            </w:pPr>
            <w:r>
              <w:rPr>
                <w:rFonts w:cs="v5.0.0"/>
                <w:lang w:eastAsia="zh-CN"/>
              </w:rPr>
              <w:t>30</w:t>
            </w:r>
          </w:p>
        </w:tc>
        <w:tc>
          <w:tcPr>
            <w:tcW w:w="1680" w:type="dxa"/>
            <w:vAlign w:val="center"/>
          </w:tcPr>
          <w:p w14:paraId="6F1EFB1E" w14:textId="77D0A16E" w:rsidR="00F1788C" w:rsidRDefault="00F1788C" w:rsidP="0056633A">
            <w:pPr>
              <w:pStyle w:val="TAC"/>
            </w:pPr>
            <w:r>
              <w:t>G-FR1-</w:t>
            </w:r>
            <w:ins w:id="134" w:author="Ericsson_Nicholas Pu" w:date="2024-07-30T15:30:00Z">
              <w:r w:rsidR="0006561F">
                <w:t>NTN-</w:t>
              </w:r>
            </w:ins>
            <w:r>
              <w:t>A2-5</w:t>
            </w:r>
          </w:p>
        </w:tc>
        <w:tc>
          <w:tcPr>
            <w:tcW w:w="1428" w:type="dxa"/>
            <w:vAlign w:val="center"/>
          </w:tcPr>
          <w:p w14:paraId="1294A1D1" w14:textId="77777777" w:rsidR="00F1788C" w:rsidRDefault="00F1788C" w:rsidP="0056633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6B108266" w14:textId="77777777" w:rsidR="00F1788C" w:rsidRDefault="00F1788C" w:rsidP="0056633A">
            <w:pPr>
              <w:pStyle w:val="TAC"/>
              <w:rPr>
                <w:rFonts w:cs="v5.0.0"/>
                <w:lang w:eastAsia="zh-CN"/>
              </w:rPr>
            </w:pPr>
          </w:p>
        </w:tc>
        <w:tc>
          <w:tcPr>
            <w:tcW w:w="1549" w:type="dxa"/>
            <w:tcBorders>
              <w:top w:val="nil"/>
              <w:bottom w:val="nil"/>
            </w:tcBorders>
            <w:vAlign w:val="center"/>
          </w:tcPr>
          <w:p w14:paraId="73677B16" w14:textId="77777777" w:rsidR="00F1788C" w:rsidRDefault="00F1788C" w:rsidP="0056633A">
            <w:pPr>
              <w:pStyle w:val="TAC"/>
            </w:pPr>
          </w:p>
        </w:tc>
      </w:tr>
      <w:tr w:rsidR="00F1788C" w14:paraId="2A7F22D7" w14:textId="77777777" w:rsidTr="0006561F">
        <w:trPr>
          <w:cantSplit/>
          <w:jc w:val="center"/>
        </w:trPr>
        <w:tc>
          <w:tcPr>
            <w:tcW w:w="1710" w:type="dxa"/>
            <w:tcBorders>
              <w:top w:val="nil"/>
              <w:bottom w:val="single" w:sz="4" w:space="0" w:color="auto"/>
            </w:tcBorders>
            <w:vAlign w:val="center"/>
          </w:tcPr>
          <w:p w14:paraId="224AFF6E" w14:textId="77777777" w:rsidR="00F1788C" w:rsidRDefault="00F1788C" w:rsidP="0056633A">
            <w:pPr>
              <w:pStyle w:val="TAC"/>
            </w:pPr>
          </w:p>
        </w:tc>
        <w:tc>
          <w:tcPr>
            <w:tcW w:w="1555" w:type="dxa"/>
          </w:tcPr>
          <w:p w14:paraId="3235E971" w14:textId="77777777" w:rsidR="00F1788C" w:rsidRDefault="00F1788C" w:rsidP="0056633A">
            <w:pPr>
              <w:pStyle w:val="TAC"/>
              <w:rPr>
                <w:rFonts w:cs="v5.0.0"/>
                <w:lang w:eastAsia="zh-CN"/>
              </w:rPr>
            </w:pPr>
            <w:r>
              <w:rPr>
                <w:rFonts w:cs="v5.0.0"/>
                <w:lang w:eastAsia="zh-CN"/>
              </w:rPr>
              <w:t>60</w:t>
            </w:r>
          </w:p>
        </w:tc>
        <w:tc>
          <w:tcPr>
            <w:tcW w:w="1680" w:type="dxa"/>
            <w:vAlign w:val="center"/>
          </w:tcPr>
          <w:p w14:paraId="59495CA8" w14:textId="639D5D46" w:rsidR="00F1788C" w:rsidRDefault="00F1788C" w:rsidP="0056633A">
            <w:pPr>
              <w:pStyle w:val="TAC"/>
            </w:pPr>
            <w:r>
              <w:t>G-FR1-</w:t>
            </w:r>
            <w:ins w:id="135" w:author="Ericsson_Nicholas Pu" w:date="2024-07-30T15:30:00Z">
              <w:r w:rsidR="0006561F">
                <w:t>NTN-</w:t>
              </w:r>
            </w:ins>
            <w:r>
              <w:t>A2-6</w:t>
            </w:r>
          </w:p>
        </w:tc>
        <w:tc>
          <w:tcPr>
            <w:tcW w:w="1428" w:type="dxa"/>
            <w:vAlign w:val="center"/>
          </w:tcPr>
          <w:p w14:paraId="6E74733E" w14:textId="77777777" w:rsidR="00F1788C" w:rsidRDefault="00F1788C" w:rsidP="0056633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0476060A"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3ED2727E" w14:textId="77777777" w:rsidR="00F1788C" w:rsidRDefault="00F1788C" w:rsidP="0056633A">
            <w:pPr>
              <w:pStyle w:val="TAC"/>
            </w:pPr>
          </w:p>
        </w:tc>
      </w:tr>
      <w:tr w:rsidR="00F1788C" w14:paraId="4363B030" w14:textId="77777777" w:rsidTr="0006561F">
        <w:trPr>
          <w:cantSplit/>
          <w:jc w:val="center"/>
        </w:trPr>
        <w:tc>
          <w:tcPr>
            <w:tcW w:w="9631" w:type="dxa"/>
            <w:gridSpan w:val="6"/>
            <w:tcBorders>
              <w:top w:val="single" w:sz="4" w:space="0" w:color="auto"/>
            </w:tcBorders>
            <w:vAlign w:val="center"/>
          </w:tcPr>
          <w:p w14:paraId="6A686E7D" w14:textId="77777777" w:rsidR="00F1788C" w:rsidRDefault="00F1788C" w:rsidP="0056633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4F5AD3" w14:textId="77777777" w:rsidR="002E41EB" w:rsidRDefault="002E41EB" w:rsidP="002E41EB">
      <w:pPr>
        <w:rPr>
          <w:lang w:eastAsia="zh-CN"/>
        </w:rPr>
      </w:pPr>
    </w:p>
    <w:p w14:paraId="0F115C4A" w14:textId="0FBC61D0" w:rsidR="00B2203D" w:rsidRPr="00B2203D" w:rsidRDefault="00B2203D" w:rsidP="00B2203D">
      <w:pPr>
        <w:jc w:val="center"/>
        <w:rPr>
          <w:color w:val="FF0000"/>
          <w:sz w:val="32"/>
          <w:szCs w:val="32"/>
          <w:lang w:eastAsia="zh-CN"/>
        </w:rPr>
      </w:pPr>
      <w:r w:rsidRPr="00B2203D">
        <w:rPr>
          <w:rFonts w:hint="eastAsia"/>
          <w:color w:val="FF0000"/>
          <w:sz w:val="32"/>
          <w:szCs w:val="32"/>
          <w:highlight w:val="yellow"/>
          <w:lang w:eastAsia="zh-CN"/>
        </w:rPr>
        <w:t>Omit unchanged text.</w:t>
      </w:r>
    </w:p>
    <w:p w14:paraId="463F4276" w14:textId="77777777" w:rsidR="00B2203D" w:rsidRDefault="00B2203D" w:rsidP="002E41EB">
      <w:pPr>
        <w:rPr>
          <w:lang w:eastAsia="zh-CN"/>
        </w:rPr>
      </w:pPr>
    </w:p>
    <w:p w14:paraId="444F449F" w14:textId="77777777" w:rsidR="003C0314" w:rsidRDefault="003C0314" w:rsidP="003C0314">
      <w:pPr>
        <w:pStyle w:val="Heading2"/>
        <w:rPr>
          <w:lang w:eastAsia="zh-CN"/>
        </w:rPr>
      </w:pPr>
      <w:bookmarkStart w:id="136" w:name="_Toc104311042"/>
      <w:bookmarkStart w:id="137" w:name="_Toc106126743"/>
      <w:bookmarkStart w:id="138" w:name="_Toc106177056"/>
      <w:bookmarkStart w:id="139" w:name="_Toc114242224"/>
      <w:bookmarkStart w:id="140" w:name="_Toc123044168"/>
      <w:bookmarkStart w:id="141" w:name="_Toc124157807"/>
      <w:bookmarkStart w:id="142" w:name="_Toc124259730"/>
      <w:bookmarkStart w:id="143" w:name="_Toc130584801"/>
      <w:bookmarkStart w:id="144" w:name="_Toc137464457"/>
      <w:bookmarkStart w:id="145" w:name="_Toc138884126"/>
      <w:bookmarkStart w:id="146" w:name="_Toc145643327"/>
      <w:bookmarkStart w:id="147" w:name="_Toc155469428"/>
      <w:bookmarkStart w:id="148" w:name="_Toc161667774"/>
      <w:bookmarkStart w:id="149" w:name="_Toc169708592"/>
      <w:r>
        <w:rPr>
          <w:lang w:eastAsia="zh-CN"/>
        </w:rPr>
        <w:lastRenderedPageBreak/>
        <w:t>7.8</w:t>
      </w:r>
      <w:r>
        <w:rPr>
          <w:lang w:eastAsia="zh-CN"/>
        </w:rPr>
        <w:tab/>
        <w:t>In-channel selectivity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0085C6F" w14:textId="77777777" w:rsidR="003C0314" w:rsidRDefault="003C0314" w:rsidP="003C0314">
      <w:pPr>
        <w:pStyle w:val="Heading3"/>
        <w:rPr>
          <w:lang w:eastAsia="zh-CN"/>
        </w:rPr>
      </w:pPr>
      <w:bookmarkStart w:id="150" w:name="_Toc104311043"/>
      <w:bookmarkStart w:id="151" w:name="_Toc106126744"/>
      <w:bookmarkStart w:id="152" w:name="_Toc106177057"/>
      <w:bookmarkStart w:id="153" w:name="_Toc114242225"/>
      <w:bookmarkStart w:id="154" w:name="_Toc123044169"/>
      <w:bookmarkStart w:id="155" w:name="_Toc124157808"/>
      <w:bookmarkStart w:id="156" w:name="_Toc124259731"/>
      <w:bookmarkStart w:id="157" w:name="_Toc130584802"/>
      <w:bookmarkStart w:id="158" w:name="_Toc137464458"/>
      <w:bookmarkStart w:id="159" w:name="_Toc138884127"/>
      <w:bookmarkStart w:id="160" w:name="_Toc145643328"/>
      <w:bookmarkStart w:id="161" w:name="_Toc155469429"/>
      <w:bookmarkStart w:id="162" w:name="_Toc161667775"/>
      <w:bookmarkStart w:id="163" w:name="_Toc169708593"/>
      <w:r>
        <w:rPr>
          <w:lang w:eastAsia="zh-CN"/>
        </w:rPr>
        <w:t>7.8.1</w:t>
      </w:r>
      <w:r>
        <w:rPr>
          <w:lang w:eastAsia="zh-CN"/>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BCEE28B" w14:textId="77777777" w:rsidR="003C0314" w:rsidRDefault="003C0314" w:rsidP="003C0314">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sidRPr="00782800">
        <w:rPr>
          <w:rFonts w:eastAsia="??"/>
          <w:i/>
          <w:iCs/>
        </w:rPr>
        <w:t xml:space="preserve"> </w:t>
      </w:r>
      <w:r>
        <w:rPr>
          <w:rFonts w:eastAsia="??"/>
          <w:i/>
        </w:rPr>
        <w:t>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F339538" w14:textId="77777777" w:rsidR="009A14A5" w:rsidRPr="00F95B02" w:rsidRDefault="009A14A5" w:rsidP="009A14A5">
      <w:pPr>
        <w:pStyle w:val="Heading3"/>
      </w:pPr>
      <w:bookmarkStart w:id="164" w:name="_Toc21127652"/>
      <w:bookmarkStart w:id="165" w:name="_Toc29811861"/>
      <w:bookmarkStart w:id="166" w:name="_Toc36817413"/>
      <w:bookmarkStart w:id="167" w:name="_Toc37260335"/>
      <w:bookmarkStart w:id="168" w:name="_Toc37267723"/>
      <w:bookmarkStart w:id="169" w:name="_Toc44712326"/>
      <w:bookmarkStart w:id="170" w:name="_Toc45893639"/>
      <w:bookmarkStart w:id="171" w:name="_Toc53178359"/>
      <w:bookmarkStart w:id="172" w:name="_Toc53178810"/>
      <w:bookmarkStart w:id="173" w:name="_Toc61179048"/>
      <w:bookmarkStart w:id="174" w:name="_Toc61179518"/>
      <w:bookmarkStart w:id="175" w:name="_Toc67916814"/>
      <w:bookmarkStart w:id="176" w:name="_Toc74663435"/>
      <w:bookmarkStart w:id="177" w:name="_Toc82621976"/>
      <w:bookmarkStart w:id="178" w:name="_Toc90422823"/>
      <w:bookmarkStart w:id="179" w:name="_Toc104311071"/>
      <w:bookmarkStart w:id="180" w:name="_Toc106126772"/>
      <w:bookmarkStart w:id="181" w:name="_Toc106177085"/>
      <w:bookmarkStart w:id="182" w:name="_Toc114242253"/>
      <w:bookmarkStart w:id="183" w:name="_Toc123044249"/>
      <w:bookmarkStart w:id="184" w:name="_Toc124157888"/>
      <w:bookmarkStart w:id="185" w:name="_Toc124259811"/>
      <w:bookmarkStart w:id="186" w:name="_Toc130584882"/>
      <w:bookmarkStart w:id="187" w:name="_Toc137464538"/>
      <w:bookmarkStart w:id="188" w:name="_Toc138884207"/>
      <w:bookmarkStart w:id="189" w:name="_Toc145643408"/>
      <w:bookmarkStart w:id="190" w:name="_Toc155469509"/>
      <w:bookmarkStart w:id="191" w:name="_Toc161667855"/>
      <w:bookmarkStart w:id="192" w:name="_Toc169708673"/>
      <w:r w:rsidRPr="00F95B02">
        <w:t>9.6.2</w:t>
      </w:r>
      <w:r w:rsidRPr="00F95B02">
        <w:tab/>
        <w:t>OTA modulation quality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8F083F8" w14:textId="77777777" w:rsidR="009A14A5" w:rsidRPr="00F95B02" w:rsidRDefault="009A14A5" w:rsidP="009A14A5">
      <w:pPr>
        <w:pStyle w:val="Heading4"/>
      </w:pPr>
      <w:bookmarkStart w:id="193" w:name="_Toc21127653"/>
      <w:bookmarkStart w:id="194" w:name="_Toc29811862"/>
      <w:bookmarkStart w:id="195" w:name="_Toc36817414"/>
      <w:bookmarkStart w:id="196" w:name="_Toc37260336"/>
      <w:bookmarkStart w:id="197" w:name="_Toc37267724"/>
      <w:bookmarkStart w:id="198" w:name="_Toc44712327"/>
      <w:bookmarkStart w:id="199" w:name="_Toc45893640"/>
      <w:bookmarkStart w:id="200" w:name="_Toc53178360"/>
      <w:bookmarkStart w:id="201" w:name="_Toc53178811"/>
      <w:bookmarkStart w:id="202" w:name="_Toc61179049"/>
      <w:bookmarkStart w:id="203" w:name="_Toc61179519"/>
      <w:bookmarkStart w:id="204" w:name="_Toc67916815"/>
      <w:bookmarkStart w:id="205" w:name="_Toc74663436"/>
      <w:bookmarkStart w:id="206" w:name="_Toc82621977"/>
      <w:bookmarkStart w:id="207" w:name="_Toc90422824"/>
      <w:bookmarkStart w:id="208" w:name="_Toc104311072"/>
      <w:bookmarkStart w:id="209" w:name="_Toc106126773"/>
      <w:bookmarkStart w:id="210" w:name="_Toc106177086"/>
      <w:bookmarkStart w:id="211" w:name="_Toc114242254"/>
      <w:bookmarkStart w:id="212" w:name="_Toc123044250"/>
      <w:bookmarkStart w:id="213" w:name="_Toc124157889"/>
      <w:bookmarkStart w:id="214" w:name="_Toc124259812"/>
      <w:bookmarkStart w:id="215" w:name="_Toc130584883"/>
      <w:bookmarkStart w:id="216" w:name="_Toc137464539"/>
      <w:bookmarkStart w:id="217" w:name="_Toc138884208"/>
      <w:bookmarkStart w:id="218" w:name="_Toc145643409"/>
      <w:bookmarkStart w:id="219" w:name="_Toc155469510"/>
      <w:bookmarkStart w:id="220" w:name="_Toc161667856"/>
      <w:bookmarkStart w:id="221" w:name="_Toc169708674"/>
      <w:r w:rsidRPr="00F95B02">
        <w:t>9.6.2.1</w:t>
      </w:r>
      <w:r w:rsidRPr="00F95B02">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E03C066" w14:textId="766DAAE8" w:rsidR="009A14A5" w:rsidRPr="00F95B02" w:rsidRDefault="009A14A5" w:rsidP="009A14A5">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222" w:author="Ericsson_Nicholas Pu" w:date="2024-07-31T11:20:00Z">
        <w:r w:rsidR="007F15A2">
          <w:rPr>
            <w:rFonts w:hint="eastAsia"/>
            <w:lang w:eastAsia="zh-CN"/>
          </w:rPr>
          <w:t>-NTN</w:t>
        </w:r>
      </w:ins>
      <w:r w:rsidRPr="00201159">
        <w:t>.</w:t>
      </w:r>
    </w:p>
    <w:p w14:paraId="30F8D3E9" w14:textId="77777777" w:rsidR="009A14A5" w:rsidRPr="00F95B02" w:rsidRDefault="009A14A5" w:rsidP="009A14A5">
      <w:pPr>
        <w:rPr>
          <w:rFonts w:cs="v5.0.0"/>
        </w:rPr>
      </w:pPr>
      <w:bookmarkStart w:id="223"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54E656BA" w14:textId="77777777" w:rsidR="009A14A5" w:rsidRPr="00F95B02" w:rsidRDefault="009A14A5" w:rsidP="009A14A5">
      <w:pPr>
        <w:pStyle w:val="Heading4"/>
      </w:pPr>
      <w:bookmarkStart w:id="224" w:name="_Toc29811863"/>
      <w:bookmarkStart w:id="225" w:name="_Toc36817415"/>
      <w:bookmarkStart w:id="226" w:name="_Toc37260337"/>
      <w:bookmarkStart w:id="227" w:name="_Toc37267725"/>
      <w:bookmarkStart w:id="228" w:name="_Toc44712328"/>
      <w:bookmarkStart w:id="229" w:name="_Toc45893641"/>
      <w:bookmarkStart w:id="230" w:name="_Toc53178361"/>
      <w:bookmarkStart w:id="231" w:name="_Toc53178812"/>
      <w:bookmarkStart w:id="232" w:name="_Toc61179050"/>
      <w:bookmarkStart w:id="233" w:name="_Toc61179520"/>
      <w:bookmarkStart w:id="234" w:name="_Toc67916816"/>
      <w:bookmarkStart w:id="235" w:name="_Toc74663437"/>
      <w:bookmarkStart w:id="236" w:name="_Toc82621978"/>
      <w:bookmarkStart w:id="237" w:name="_Toc90422825"/>
      <w:bookmarkStart w:id="238" w:name="_Toc104311073"/>
      <w:bookmarkStart w:id="239" w:name="_Toc106126774"/>
      <w:bookmarkStart w:id="240" w:name="_Toc106177087"/>
      <w:bookmarkStart w:id="241" w:name="_Toc114242255"/>
      <w:bookmarkStart w:id="242" w:name="_Toc123044251"/>
      <w:bookmarkStart w:id="243" w:name="_Toc124157890"/>
      <w:bookmarkStart w:id="244" w:name="_Toc124259813"/>
      <w:bookmarkStart w:id="245" w:name="_Toc130584884"/>
      <w:bookmarkStart w:id="246" w:name="_Toc137464540"/>
      <w:bookmarkStart w:id="247" w:name="_Toc138884209"/>
      <w:bookmarkStart w:id="248" w:name="_Toc145643410"/>
      <w:bookmarkStart w:id="249" w:name="_Toc155469511"/>
      <w:bookmarkStart w:id="250" w:name="_Toc161667857"/>
      <w:bookmarkStart w:id="251" w:name="_Toc169708675"/>
      <w:r>
        <w:t>9.6.2.2</w:t>
      </w:r>
      <w:r>
        <w:tab/>
        <w:t>Minimum r</w:t>
      </w:r>
      <w:r w:rsidRPr="00F95B02">
        <w:t xml:space="preserve">equirement for </w:t>
      </w:r>
      <w:r>
        <w:rPr>
          <w:i/>
          <w:lang w:eastAsia="zh-CN"/>
        </w:rPr>
        <w:t xml:space="preserve">SAN </w:t>
      </w:r>
      <w:r w:rsidRPr="00F95B02">
        <w:rPr>
          <w:i/>
        </w:rPr>
        <w:t>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39A098B" w14:textId="77777777" w:rsidR="009A14A5" w:rsidRDefault="009A14A5" w:rsidP="009A14A5">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lang w:val="en-US" w:eastAsia="zh-CN"/>
        </w:rPr>
        <w:t xml:space="preserve">of </w:t>
      </w:r>
      <w:r w:rsidRPr="00F95B02">
        <w:t xml:space="preserve">each carrier for </w:t>
      </w:r>
      <w:r w:rsidRPr="00B24D15">
        <w:t>different modulation schemes on PDSCH</w:t>
      </w:r>
      <w:r w:rsidRPr="00B24D15">
        <w:rPr>
          <w:lang w:val="en-US" w:eastAsia="zh-CN"/>
        </w:rPr>
        <w:t xml:space="preserve"> </w:t>
      </w:r>
      <w:r w:rsidRPr="00B24D15">
        <w:t>outlined in table 6.5.</w:t>
      </w:r>
      <w:r w:rsidRPr="00B24D15">
        <w:rPr>
          <w:lang w:val="en-US" w:eastAsia="zh-CN"/>
        </w:rPr>
        <w:t>2</w:t>
      </w:r>
      <w:r w:rsidRPr="00B24D15">
        <w:t>.</w:t>
      </w:r>
      <w:r w:rsidRPr="00B24D15">
        <w:rPr>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0C67769" w14:textId="77777777" w:rsidR="00E53858" w:rsidRDefault="00E53858">
      <w:pPr>
        <w:rPr>
          <w:noProof/>
          <w:color w:val="FF0000"/>
          <w:sz w:val="22"/>
          <w:szCs w:val="22"/>
        </w:rPr>
      </w:pPr>
    </w:p>
    <w:p w14:paraId="13DF2CD4" w14:textId="77777777" w:rsidR="00F10767" w:rsidRPr="00B2203D" w:rsidRDefault="00F10767" w:rsidP="00F10767">
      <w:pPr>
        <w:jc w:val="center"/>
        <w:rPr>
          <w:color w:val="FF0000"/>
          <w:sz w:val="32"/>
          <w:szCs w:val="32"/>
          <w:lang w:eastAsia="zh-CN"/>
        </w:rPr>
      </w:pPr>
      <w:r w:rsidRPr="00B2203D">
        <w:rPr>
          <w:rFonts w:hint="eastAsia"/>
          <w:color w:val="FF0000"/>
          <w:sz w:val="32"/>
          <w:szCs w:val="32"/>
          <w:highlight w:val="yellow"/>
          <w:lang w:eastAsia="zh-CN"/>
        </w:rPr>
        <w:t>Omit unchanged text.</w:t>
      </w:r>
    </w:p>
    <w:p w14:paraId="238EC1C6" w14:textId="77777777" w:rsidR="00F10767" w:rsidRDefault="00F10767">
      <w:pPr>
        <w:rPr>
          <w:noProof/>
          <w:color w:val="FF0000"/>
          <w:sz w:val="22"/>
          <w:szCs w:val="22"/>
        </w:rPr>
      </w:pPr>
    </w:p>
    <w:p w14:paraId="3042C124" w14:textId="77777777" w:rsidR="00F10767" w:rsidRDefault="00F10767" w:rsidP="00F10767">
      <w:pPr>
        <w:pStyle w:val="Heading3"/>
      </w:pPr>
      <w:bookmarkStart w:id="252" w:name="_Toc21127670"/>
      <w:bookmarkStart w:id="253" w:name="_Toc29811879"/>
      <w:bookmarkStart w:id="254" w:name="_Toc36817431"/>
      <w:bookmarkStart w:id="255" w:name="_Toc37260353"/>
      <w:bookmarkStart w:id="256" w:name="_Toc37267741"/>
      <w:bookmarkStart w:id="257" w:name="_Toc44712344"/>
      <w:bookmarkStart w:id="258" w:name="_Toc45893657"/>
      <w:bookmarkStart w:id="259" w:name="_Toc53178377"/>
      <w:bookmarkStart w:id="260" w:name="_Toc53178828"/>
      <w:bookmarkStart w:id="261" w:name="_Toc61179066"/>
      <w:bookmarkStart w:id="262" w:name="_Toc61179536"/>
      <w:bookmarkStart w:id="263" w:name="_Toc67916832"/>
      <w:bookmarkStart w:id="264" w:name="_Toc74663453"/>
      <w:bookmarkStart w:id="265" w:name="_Toc82621994"/>
      <w:bookmarkStart w:id="266" w:name="_Toc90422841"/>
      <w:bookmarkStart w:id="267" w:name="_Toc104311083"/>
      <w:bookmarkStart w:id="268" w:name="_Toc106126784"/>
      <w:bookmarkStart w:id="269" w:name="_Toc106177097"/>
      <w:bookmarkStart w:id="270" w:name="_Toc114242265"/>
      <w:bookmarkStart w:id="271" w:name="_Toc123044261"/>
      <w:bookmarkStart w:id="272" w:name="_Toc124157900"/>
      <w:bookmarkStart w:id="273" w:name="_Toc124259823"/>
      <w:bookmarkStart w:id="274" w:name="_Toc130584894"/>
      <w:bookmarkStart w:id="275" w:name="_Toc137464550"/>
      <w:bookmarkStart w:id="276" w:name="_Toc138884219"/>
      <w:bookmarkStart w:id="277" w:name="_Toc145643420"/>
      <w:bookmarkStart w:id="278" w:name="_Toc155469521"/>
      <w:bookmarkStart w:id="279" w:name="_Toc161667867"/>
      <w:bookmarkStart w:id="280" w:name="_Toc169708685"/>
      <w:r>
        <w:t>9.7.4</w:t>
      </w:r>
      <w:r>
        <w:tab/>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OTA</w:t>
      </w:r>
      <w:bookmarkStart w:id="281" w:name="_Hlk496084370"/>
      <w:r>
        <w:t xml:space="preserve"> out-of-band emissions</w:t>
      </w:r>
      <w:bookmarkEnd w:id="274"/>
      <w:bookmarkEnd w:id="275"/>
      <w:bookmarkEnd w:id="276"/>
      <w:bookmarkEnd w:id="277"/>
      <w:bookmarkEnd w:id="278"/>
      <w:bookmarkEnd w:id="279"/>
      <w:bookmarkEnd w:id="280"/>
      <w:bookmarkEnd w:id="281"/>
    </w:p>
    <w:p w14:paraId="0BF8455E" w14:textId="77777777" w:rsidR="00F10767" w:rsidRDefault="00F10767" w:rsidP="00F10767">
      <w:pPr>
        <w:pStyle w:val="Heading4"/>
      </w:pPr>
      <w:bookmarkStart w:id="282" w:name="_Toc90422842"/>
      <w:bookmarkStart w:id="283" w:name="_Toc82621995"/>
      <w:bookmarkStart w:id="284" w:name="_Toc74663454"/>
      <w:bookmarkStart w:id="285" w:name="_Toc67916833"/>
      <w:bookmarkStart w:id="286" w:name="_Toc61179537"/>
      <w:bookmarkStart w:id="287" w:name="_Toc61179067"/>
      <w:bookmarkStart w:id="288" w:name="_Toc53178829"/>
      <w:bookmarkStart w:id="289" w:name="_Toc53178378"/>
      <w:bookmarkStart w:id="290" w:name="_Toc45893658"/>
      <w:bookmarkStart w:id="291" w:name="_Toc44712345"/>
      <w:bookmarkStart w:id="292" w:name="_Toc37267742"/>
      <w:bookmarkStart w:id="293" w:name="_Toc37260354"/>
      <w:bookmarkStart w:id="294" w:name="_Toc36817432"/>
      <w:bookmarkStart w:id="295" w:name="_Toc29811880"/>
      <w:bookmarkStart w:id="296" w:name="_Toc21127671"/>
      <w:bookmarkStart w:id="297" w:name="_Toc104311084"/>
      <w:bookmarkStart w:id="298" w:name="_Toc106126785"/>
      <w:bookmarkStart w:id="299" w:name="_Toc106177098"/>
      <w:bookmarkStart w:id="300" w:name="_Toc114242266"/>
      <w:bookmarkStart w:id="301" w:name="_Toc123044262"/>
      <w:bookmarkStart w:id="302" w:name="_Toc124157901"/>
      <w:bookmarkStart w:id="303" w:name="_Toc124259824"/>
      <w:bookmarkStart w:id="304" w:name="_Toc130584895"/>
      <w:bookmarkStart w:id="305" w:name="_Toc137464551"/>
      <w:bookmarkStart w:id="306" w:name="_Toc138884220"/>
      <w:bookmarkStart w:id="307" w:name="_Toc145643421"/>
      <w:bookmarkStart w:id="308" w:name="_Toc155469522"/>
      <w:bookmarkStart w:id="309" w:name="_Toc161667868"/>
      <w:bookmarkStart w:id="310" w:name="_Toc169708686"/>
      <w:r>
        <w:t>9.7.4.1</w:t>
      </w:r>
      <w:r>
        <w:tab/>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E89DEF8" w14:textId="77777777" w:rsidR="00F10767" w:rsidRDefault="00F10767" w:rsidP="00F10767">
      <w:r>
        <w:t>The OTA limits for out-of-band emissions are specified as TRP per RIB unless otherwise stated.</w:t>
      </w:r>
    </w:p>
    <w:p w14:paraId="1A3BB64C" w14:textId="77777777" w:rsidR="00F10767" w:rsidRDefault="00F10767" w:rsidP="00F10767">
      <w:pPr>
        <w:pStyle w:val="Heading4"/>
      </w:pPr>
      <w:bookmarkStart w:id="311" w:name="_Toc90422843"/>
      <w:bookmarkStart w:id="312" w:name="_Toc82621996"/>
      <w:bookmarkStart w:id="313" w:name="_Toc74663455"/>
      <w:bookmarkStart w:id="314" w:name="_Toc67916834"/>
      <w:bookmarkStart w:id="315" w:name="_Toc61179538"/>
      <w:bookmarkStart w:id="316" w:name="_Toc61179068"/>
      <w:bookmarkStart w:id="317" w:name="_Toc53178830"/>
      <w:bookmarkStart w:id="318" w:name="_Toc53178379"/>
      <w:bookmarkStart w:id="319" w:name="_Toc45893659"/>
      <w:bookmarkStart w:id="320" w:name="_Toc44712346"/>
      <w:bookmarkStart w:id="321" w:name="_Toc37267743"/>
      <w:bookmarkStart w:id="322" w:name="_Toc37260355"/>
      <w:bookmarkStart w:id="323" w:name="_Toc36817433"/>
      <w:bookmarkStart w:id="324" w:name="_Toc29811881"/>
      <w:bookmarkStart w:id="325" w:name="_Toc21127672"/>
      <w:bookmarkStart w:id="326" w:name="_Toc104311085"/>
      <w:bookmarkStart w:id="327" w:name="_Toc106126786"/>
      <w:bookmarkStart w:id="328" w:name="_Toc106177099"/>
      <w:bookmarkStart w:id="329" w:name="_Toc114242267"/>
      <w:bookmarkStart w:id="330" w:name="_Toc123044263"/>
      <w:bookmarkStart w:id="331" w:name="_Toc124157902"/>
      <w:bookmarkStart w:id="332" w:name="_Toc124259825"/>
      <w:bookmarkStart w:id="333" w:name="_Toc130584896"/>
      <w:bookmarkStart w:id="334" w:name="_Toc137464552"/>
      <w:bookmarkStart w:id="335" w:name="_Toc138884221"/>
      <w:bookmarkStart w:id="336" w:name="_Toc145643422"/>
      <w:bookmarkStart w:id="337" w:name="_Toc155469523"/>
      <w:bookmarkStart w:id="338" w:name="_Toc161667869"/>
      <w:bookmarkStart w:id="339" w:name="_Toc169708687"/>
      <w:r>
        <w:t>9.7.4.2</w:t>
      </w:r>
      <w:r>
        <w:tab/>
        <w:t xml:space="preserve">Minimum requirement for </w:t>
      </w:r>
      <w:r>
        <w:rPr>
          <w:i/>
        </w:rPr>
        <w:t>SAN type 1-O</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FCD5227" w14:textId="7D80B806" w:rsidR="00F10767" w:rsidRPr="002C728C" w:rsidRDefault="00F10767" w:rsidP="00F10767">
      <w:pPr>
        <w:rPr>
          <w:lang w:val="en-US"/>
        </w:rPr>
      </w:pPr>
      <w:r w:rsidRPr="002C728C">
        <w:t>Out-of-band emissions in FR1</w:t>
      </w:r>
      <w:ins w:id="340" w:author="Ericsson_Nicholas Pu" w:date="2024-07-31T11:20:00Z">
        <w:r w:rsidR="007F15A2">
          <w:rPr>
            <w:rFonts w:hint="eastAsia"/>
            <w:lang w:eastAsia="zh-CN"/>
          </w:rP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341" w:author="Ericsson_Nicholas Pu" w:date="2024-07-31T11:20:00Z">
        <w:r w:rsidR="007F15A2">
          <w:rPr>
            <w:rFonts w:hint="eastAsia"/>
            <w:lang w:eastAsia="zh-CN"/>
          </w:rP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2D5AC7D" w14:textId="77777777" w:rsidR="00F10767" w:rsidRDefault="00F10767" w:rsidP="00F10767">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5A46F6E0" w14:textId="77777777" w:rsidR="00F10767" w:rsidRPr="002C728C" w:rsidRDefault="00F10767" w:rsidP="00F10767"/>
    <w:p w14:paraId="6F79C372" w14:textId="77777777" w:rsidR="00F10767" w:rsidRDefault="00F10767" w:rsidP="00F10767">
      <w:pPr>
        <w:pStyle w:val="Heading3"/>
      </w:pPr>
      <w:bookmarkStart w:id="342" w:name="_Toc90422850"/>
      <w:bookmarkStart w:id="343" w:name="_Toc82622003"/>
      <w:bookmarkStart w:id="344" w:name="_Toc74663462"/>
      <w:bookmarkStart w:id="345" w:name="_Toc67916841"/>
      <w:bookmarkStart w:id="346" w:name="_Toc61179545"/>
      <w:bookmarkStart w:id="347" w:name="_Toc61179075"/>
      <w:bookmarkStart w:id="348" w:name="_Toc53178837"/>
      <w:bookmarkStart w:id="349" w:name="_Toc53178386"/>
      <w:bookmarkStart w:id="350" w:name="_Toc45893668"/>
      <w:bookmarkStart w:id="351" w:name="_Toc44712356"/>
      <w:bookmarkStart w:id="352" w:name="_Toc37267751"/>
      <w:bookmarkStart w:id="353" w:name="_Toc37260363"/>
      <w:bookmarkStart w:id="354" w:name="_Toc36817441"/>
      <w:bookmarkStart w:id="355" w:name="_Toc29811889"/>
      <w:bookmarkStart w:id="356" w:name="_Toc21127680"/>
      <w:bookmarkStart w:id="357" w:name="_Toc104311086"/>
      <w:bookmarkStart w:id="358" w:name="_Toc106126787"/>
      <w:bookmarkStart w:id="359" w:name="_Toc106177100"/>
      <w:bookmarkStart w:id="360" w:name="_Toc114242268"/>
      <w:bookmarkStart w:id="361" w:name="_Toc123044264"/>
      <w:bookmarkStart w:id="362" w:name="_Toc124157903"/>
      <w:bookmarkStart w:id="363" w:name="_Toc124259826"/>
      <w:bookmarkStart w:id="364" w:name="_Toc130584897"/>
      <w:bookmarkStart w:id="365" w:name="_Toc137464553"/>
      <w:bookmarkStart w:id="366" w:name="_Toc138884222"/>
      <w:bookmarkStart w:id="367" w:name="_Toc145643423"/>
      <w:bookmarkStart w:id="368" w:name="_Toc155469524"/>
      <w:bookmarkStart w:id="369" w:name="_Toc161667870"/>
      <w:bookmarkStart w:id="370" w:name="_Toc169708688"/>
      <w:r>
        <w:t>9.7.5</w:t>
      </w:r>
      <w:r>
        <w:tab/>
        <w:t>OTA transmitter spurious emissions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D4BD59D" w14:textId="77777777" w:rsidR="00F10767" w:rsidRDefault="00F10767" w:rsidP="00F10767">
      <w:pPr>
        <w:pStyle w:val="Heading4"/>
      </w:pPr>
      <w:bookmarkStart w:id="371" w:name="_Toc90422851"/>
      <w:bookmarkStart w:id="372" w:name="_Toc82622004"/>
      <w:bookmarkStart w:id="373" w:name="_Toc74663463"/>
      <w:bookmarkStart w:id="374" w:name="_Toc67916842"/>
      <w:bookmarkStart w:id="375" w:name="_Toc61179546"/>
      <w:bookmarkStart w:id="376" w:name="_Toc61179076"/>
      <w:bookmarkStart w:id="377" w:name="_Toc53178838"/>
      <w:bookmarkStart w:id="378" w:name="_Toc53178387"/>
      <w:bookmarkStart w:id="379" w:name="_Toc45893669"/>
      <w:bookmarkStart w:id="380" w:name="_Toc44712357"/>
      <w:bookmarkStart w:id="381" w:name="_Toc37267752"/>
      <w:bookmarkStart w:id="382" w:name="_Toc37260364"/>
      <w:bookmarkStart w:id="383" w:name="_Toc36817442"/>
      <w:bookmarkStart w:id="384" w:name="_Toc29811890"/>
      <w:bookmarkStart w:id="385" w:name="_Toc21127681"/>
      <w:bookmarkStart w:id="386" w:name="_Toc104311087"/>
      <w:bookmarkStart w:id="387" w:name="_Toc106126788"/>
      <w:bookmarkStart w:id="388" w:name="_Toc106177101"/>
      <w:bookmarkStart w:id="389" w:name="_Toc114242269"/>
      <w:bookmarkStart w:id="390" w:name="_Toc123044265"/>
      <w:bookmarkStart w:id="391" w:name="_Toc124157904"/>
      <w:bookmarkStart w:id="392" w:name="_Toc124259827"/>
      <w:bookmarkStart w:id="393" w:name="_Toc130584898"/>
      <w:bookmarkStart w:id="394" w:name="_Toc137464554"/>
      <w:bookmarkStart w:id="395" w:name="_Toc138884223"/>
      <w:bookmarkStart w:id="396" w:name="_Toc145643424"/>
      <w:bookmarkStart w:id="397" w:name="_Toc155469525"/>
      <w:bookmarkStart w:id="398" w:name="_Toc161667871"/>
      <w:bookmarkStart w:id="399" w:name="_Toc169708689"/>
      <w:r>
        <w:t>9.7.5.1</w:t>
      </w:r>
      <w:r>
        <w:tab/>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14EC2C6" w14:textId="77777777" w:rsidR="00F10767" w:rsidRDefault="00F10767" w:rsidP="00F10767">
      <w:pPr>
        <w:rPr>
          <w:rFonts w:cs="v5.0.0"/>
        </w:rPr>
      </w:pPr>
      <w:r>
        <w:rPr>
          <w:rFonts w:cs="v5.0.0"/>
        </w:rPr>
        <w:t>Unless otherwise stated, all requirements are measured as mean power.</w:t>
      </w:r>
    </w:p>
    <w:p w14:paraId="5592FE7E" w14:textId="77777777" w:rsidR="00F10767" w:rsidRDefault="00F10767" w:rsidP="00F10767">
      <w:r>
        <w:t>The OTA spurious emissions limits are specified as TRP per RIB unless otherwise stated.</w:t>
      </w:r>
    </w:p>
    <w:p w14:paraId="033A1C71" w14:textId="77777777" w:rsidR="00F10767" w:rsidRDefault="00F10767" w:rsidP="00F10767"/>
    <w:p w14:paraId="6761C768" w14:textId="77777777" w:rsidR="00F10767" w:rsidRDefault="00F10767" w:rsidP="00F10767">
      <w:pPr>
        <w:pStyle w:val="Heading4"/>
      </w:pPr>
      <w:bookmarkStart w:id="400" w:name="_Toc90422852"/>
      <w:bookmarkStart w:id="401" w:name="_Toc82622005"/>
      <w:bookmarkStart w:id="402" w:name="_Toc74663464"/>
      <w:bookmarkStart w:id="403" w:name="_Toc67916843"/>
      <w:bookmarkStart w:id="404" w:name="_Toc61179547"/>
      <w:bookmarkStart w:id="405" w:name="_Toc61179077"/>
      <w:bookmarkStart w:id="406" w:name="_Toc53178839"/>
      <w:bookmarkStart w:id="407" w:name="_Toc53178388"/>
      <w:bookmarkStart w:id="408" w:name="_Toc45893670"/>
      <w:bookmarkStart w:id="409" w:name="_Toc44712358"/>
      <w:bookmarkStart w:id="410" w:name="_Toc37267753"/>
      <w:bookmarkStart w:id="411" w:name="_Toc37260365"/>
      <w:bookmarkStart w:id="412" w:name="_Toc36817443"/>
      <w:bookmarkStart w:id="413" w:name="_Toc29811891"/>
      <w:bookmarkStart w:id="414" w:name="_Toc21127682"/>
      <w:bookmarkStart w:id="415" w:name="_Toc104311088"/>
      <w:bookmarkStart w:id="416" w:name="_Toc106126789"/>
      <w:bookmarkStart w:id="417" w:name="_Toc106177102"/>
      <w:bookmarkStart w:id="418" w:name="_Toc114242270"/>
      <w:bookmarkStart w:id="419" w:name="_Toc123044266"/>
      <w:bookmarkStart w:id="420" w:name="_Toc124157905"/>
      <w:bookmarkStart w:id="421" w:name="_Toc124259828"/>
      <w:bookmarkStart w:id="422" w:name="_Toc130584899"/>
      <w:bookmarkStart w:id="423" w:name="_Toc137464555"/>
      <w:bookmarkStart w:id="424" w:name="_Toc138884224"/>
      <w:bookmarkStart w:id="425" w:name="_Toc145643425"/>
      <w:bookmarkStart w:id="426" w:name="_Toc155469526"/>
      <w:bookmarkStart w:id="427" w:name="_Toc161667872"/>
      <w:bookmarkStart w:id="428" w:name="_Toc169708690"/>
      <w:r>
        <w:lastRenderedPageBreak/>
        <w:t>9.7.5.2</w:t>
      </w:r>
      <w:r>
        <w:tab/>
        <w:t>Minimum requirement for</w:t>
      </w:r>
      <w:r>
        <w:rPr>
          <w:rFonts w:hint="eastAsia"/>
          <w:i/>
        </w:rPr>
        <w:t xml:space="preserve"> SAN</w:t>
      </w:r>
      <w:r>
        <w:rPr>
          <w:i/>
        </w:rPr>
        <w:t xml:space="preserve"> type 1-O</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2D2BCF01" w14:textId="77777777" w:rsidR="00F10767" w:rsidRDefault="00F10767" w:rsidP="00F10767">
      <w:pPr>
        <w:pStyle w:val="Heading5"/>
      </w:pPr>
      <w:bookmarkStart w:id="429" w:name="_Toc90422853"/>
      <w:bookmarkStart w:id="430" w:name="_Toc82622006"/>
      <w:bookmarkStart w:id="431" w:name="_Toc74663465"/>
      <w:bookmarkStart w:id="432" w:name="_Toc67916844"/>
      <w:bookmarkStart w:id="433" w:name="_Toc61179548"/>
      <w:bookmarkStart w:id="434" w:name="_Toc61179078"/>
      <w:bookmarkStart w:id="435" w:name="_Toc53178840"/>
      <w:bookmarkStart w:id="436" w:name="_Toc53178389"/>
      <w:bookmarkStart w:id="437" w:name="_Toc45893671"/>
      <w:bookmarkStart w:id="438" w:name="_Toc44712359"/>
      <w:bookmarkStart w:id="439" w:name="_Toc37267754"/>
      <w:bookmarkStart w:id="440" w:name="_Toc37260366"/>
      <w:bookmarkStart w:id="441" w:name="_Toc36817444"/>
      <w:bookmarkStart w:id="442" w:name="_Toc29811892"/>
      <w:bookmarkStart w:id="443" w:name="_Toc21127683"/>
      <w:bookmarkStart w:id="444" w:name="_Toc104311089"/>
      <w:bookmarkStart w:id="445" w:name="_Toc106126790"/>
      <w:bookmarkStart w:id="446" w:name="_Toc106177103"/>
      <w:bookmarkStart w:id="447" w:name="_Toc114242271"/>
      <w:bookmarkStart w:id="448" w:name="_Toc123044267"/>
      <w:bookmarkStart w:id="449" w:name="_Toc124157906"/>
      <w:bookmarkStart w:id="450" w:name="_Toc124259829"/>
      <w:bookmarkStart w:id="451" w:name="_Toc130584900"/>
      <w:bookmarkStart w:id="452" w:name="_Toc137464556"/>
      <w:bookmarkStart w:id="453" w:name="_Toc138884225"/>
      <w:bookmarkStart w:id="454" w:name="_Toc145643426"/>
      <w:bookmarkStart w:id="455" w:name="_Toc155469527"/>
      <w:bookmarkStart w:id="456" w:name="_Toc161667873"/>
      <w:bookmarkStart w:id="457" w:name="_Toc169708691"/>
      <w:r>
        <w:t>9.7.5.2.1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4B12B44" w14:textId="452E5791" w:rsidR="00F10767" w:rsidRDefault="00F10767" w:rsidP="00F10767">
      <w:r>
        <w:t>The OTA transmitter spurious emission limits for FR1</w:t>
      </w:r>
      <w:ins w:id="458" w:author="Ericsson_Nicholas Pu" w:date="2024-07-31T11:21:00Z">
        <w:r w:rsidR="007F15A2">
          <w:rPr>
            <w:rFonts w:hint="eastAsia"/>
            <w:lang w:eastAsia="zh-CN"/>
          </w:rP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1BD57146" w14:textId="77777777" w:rsidR="00F10767" w:rsidRDefault="00F10767" w:rsidP="00F10767">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6674C4A" w14:textId="77777777" w:rsidR="00F10767" w:rsidRPr="00AC3530" w:rsidRDefault="00F10767" w:rsidP="00F10767">
      <w:pPr>
        <w:rPr>
          <w:rFonts w:cs="v4.2.0"/>
        </w:rPr>
      </w:pPr>
    </w:p>
    <w:p w14:paraId="23E6A620" w14:textId="77777777" w:rsidR="00F10767" w:rsidRDefault="00F10767" w:rsidP="00F10767">
      <w:pPr>
        <w:pStyle w:val="Heading5"/>
      </w:pPr>
      <w:bookmarkStart w:id="459" w:name="_Toc90422854"/>
      <w:bookmarkStart w:id="460" w:name="_Toc82622007"/>
      <w:bookmarkStart w:id="461" w:name="_Toc74663466"/>
      <w:bookmarkStart w:id="462" w:name="_Toc67916845"/>
      <w:bookmarkStart w:id="463" w:name="_Toc61179549"/>
      <w:bookmarkStart w:id="464" w:name="_Toc61179079"/>
      <w:bookmarkStart w:id="465" w:name="_Toc53178841"/>
      <w:bookmarkStart w:id="466" w:name="_Toc53178390"/>
      <w:bookmarkStart w:id="467" w:name="_Toc45893672"/>
      <w:bookmarkStart w:id="468" w:name="_Toc44712360"/>
      <w:bookmarkStart w:id="469" w:name="_Toc37267755"/>
      <w:bookmarkStart w:id="470" w:name="_Toc37260367"/>
      <w:bookmarkStart w:id="471" w:name="_Toc36817445"/>
      <w:bookmarkStart w:id="472" w:name="_Toc29811893"/>
      <w:bookmarkStart w:id="473" w:name="_Toc21127684"/>
      <w:bookmarkStart w:id="474" w:name="_Toc104311090"/>
      <w:bookmarkStart w:id="475" w:name="_Toc106126791"/>
      <w:bookmarkStart w:id="476" w:name="_Toc106177104"/>
      <w:bookmarkStart w:id="477" w:name="_Toc114242272"/>
      <w:bookmarkStart w:id="478" w:name="_Toc123044268"/>
      <w:bookmarkStart w:id="479" w:name="_Toc124157907"/>
      <w:bookmarkStart w:id="480" w:name="_Toc124259830"/>
      <w:bookmarkStart w:id="481" w:name="_Toc130584901"/>
      <w:bookmarkStart w:id="482" w:name="_Toc137464557"/>
      <w:bookmarkStart w:id="483" w:name="_Toc138884226"/>
      <w:bookmarkStart w:id="484" w:name="_Toc145643427"/>
      <w:bookmarkStart w:id="485" w:name="_Toc155469528"/>
      <w:bookmarkStart w:id="486" w:name="_Toc161667874"/>
      <w:bookmarkStart w:id="487" w:name="_Toc169708692"/>
      <w:r>
        <w:t>9.7.5.2.2</w:t>
      </w:r>
      <w:r>
        <w:tab/>
        <w:t>General OTA transmitter spurious emissions requirements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27FDB09" w14:textId="77777777" w:rsidR="00F10767" w:rsidRPr="00A9637C" w:rsidRDefault="00F10767" w:rsidP="00F10767">
      <w:pPr>
        <w:keepNext/>
        <w:rPr>
          <w:rFonts w:cs="v5.0.0"/>
          <w:lang w:val="en-US"/>
        </w:rPr>
      </w:pPr>
      <w:bookmarkStart w:id="488" w:name="_Toc90422855"/>
      <w:bookmarkStart w:id="489" w:name="_Toc82622008"/>
      <w:bookmarkStart w:id="490" w:name="_Toc74663467"/>
      <w:bookmarkStart w:id="491" w:name="_Toc67916846"/>
      <w:bookmarkStart w:id="492" w:name="_Toc61179550"/>
      <w:bookmarkStart w:id="493" w:name="_Toc61179080"/>
      <w:bookmarkStart w:id="494" w:name="_Toc53178842"/>
      <w:bookmarkStart w:id="495" w:name="_Toc53178391"/>
      <w:bookmarkStart w:id="496" w:name="_Toc45893673"/>
      <w:bookmarkStart w:id="497" w:name="_Toc44712361"/>
      <w:bookmarkStart w:id="498" w:name="_Toc37267756"/>
      <w:bookmarkStart w:id="499" w:name="_Toc37260368"/>
      <w:bookmarkStart w:id="500" w:name="_Toc36817446"/>
      <w:bookmarkStart w:id="501" w:name="_Toc29811894"/>
      <w:bookmarkStart w:id="502" w:name="_Toc21127685"/>
      <w:bookmarkStart w:id="503" w:name="_Toc104311091"/>
      <w:bookmarkStart w:id="504" w:name="_Toc106126792"/>
      <w:bookmarkStart w:id="505"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 xml:space="preserve">out-of-band </w:t>
      </w:r>
      <w:proofErr w:type="spellStart"/>
      <w:r>
        <w:rPr>
          <w:rFonts w:cs="v5.0.0"/>
          <w:lang w:val="en-US"/>
        </w:rPr>
        <w:t>emissions</w:t>
      </w:r>
      <w:r w:rsidRPr="00A9637C">
        <w:rPr>
          <w:rFonts w:cs="v5.0.0"/>
          <w:lang w:val="en-US"/>
        </w:rPr>
        <w:t>in</w:t>
      </w:r>
      <w:proofErr w:type="spellEnd"/>
      <w:r w:rsidRPr="00A9637C">
        <w:rPr>
          <w:rFonts w:cs="v5.0.0"/>
          <w:lang w:val="en-US"/>
        </w:rPr>
        <w:t xml:space="preserve"> clause 6.6.4.</w:t>
      </w:r>
    </w:p>
    <w:p w14:paraId="5E02D810" w14:textId="7D7AEF66" w:rsidR="00F10767" w:rsidRPr="00A9637C" w:rsidRDefault="00F10767" w:rsidP="00F10767">
      <w:pPr>
        <w:pStyle w:val="TH"/>
        <w:rPr>
          <w:lang w:val="en-US" w:eastAsia="zh-CN"/>
        </w:rPr>
      </w:pPr>
      <w:r w:rsidRPr="00A9637C">
        <w:rPr>
          <w:lang w:val="en-US"/>
        </w:rPr>
        <w:t xml:space="preserve">Table </w:t>
      </w:r>
      <w:r>
        <w:rPr>
          <w:lang w:val="en-US"/>
        </w:rPr>
        <w:t>9.7.5.2.2-1</w:t>
      </w:r>
      <w:r w:rsidRPr="00A9637C">
        <w:rPr>
          <w:lang w:val="en-US"/>
        </w:rPr>
        <w:t xml:space="preserve">: General SAN transmitter spurious emission </w:t>
      </w:r>
      <w:r>
        <w:rPr>
          <w:lang w:val="en-US"/>
        </w:rPr>
        <w:t xml:space="preserve">basic </w:t>
      </w:r>
      <w:r w:rsidRPr="00A9637C">
        <w:rPr>
          <w:lang w:val="en-US"/>
        </w:rPr>
        <w:t>limits in FR1</w:t>
      </w:r>
      <w:ins w:id="506" w:author="Ericsson_Nicholas Pu" w:date="2024-07-31T11:20:00Z">
        <w:r w:rsidR="007F15A2">
          <w:rPr>
            <w:rFonts w:hint="eastAsia"/>
            <w:lang w:val="en-US" w:eastAsia="zh-CN"/>
          </w:rPr>
          <w:t>-N</w:t>
        </w:r>
      </w:ins>
      <w:ins w:id="507" w:author="Ericsson_Nicholas Pu" w:date="2024-07-31T11:21:00Z">
        <w:r w:rsidR="007F15A2">
          <w:rPr>
            <w:rFonts w:hint="eastAsia"/>
            <w:lang w:val="en-US" w:eastAsia="zh-CN"/>
          </w:rPr>
          <w:t>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F10767" w14:paraId="6B7CC3A4" w14:textId="77777777" w:rsidTr="0060788F">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E27B7F4" w14:textId="77777777" w:rsidR="00F10767" w:rsidRDefault="00F10767" w:rsidP="0060788F">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C8D2D3" w14:textId="77777777" w:rsidR="00F10767" w:rsidRDefault="00F10767" w:rsidP="0060788F">
            <w:pPr>
              <w:pStyle w:val="TAH"/>
              <w:rPr>
                <w:bCs/>
                <w:vertAlign w:val="subscript"/>
                <w:lang w:val="en-US"/>
              </w:rPr>
            </w:pPr>
            <w:proofErr w:type="spellStart"/>
            <w:proofErr w:type="gramStart"/>
            <w:r w:rsidRPr="00E77172">
              <w:rPr>
                <w:bCs/>
                <w:lang w:val="en-US"/>
              </w:rPr>
              <w:t>P</w:t>
            </w:r>
            <w:r w:rsidRPr="00E77172">
              <w:rPr>
                <w:bCs/>
                <w:vertAlign w:val="subscript"/>
                <w:lang w:val="en-US"/>
              </w:rPr>
              <w:t>rated,</w:t>
            </w:r>
            <w:r>
              <w:rPr>
                <w:rFonts w:hint="eastAsia"/>
                <w:bCs/>
                <w:vertAlign w:val="subscript"/>
                <w:lang w:val="en-US" w:eastAsia="zh-CN"/>
              </w:rPr>
              <w:t>t</w:t>
            </w:r>
            <w:proofErr w:type="gramEnd"/>
            <w:r w:rsidRPr="00E77172">
              <w:rPr>
                <w:bCs/>
                <w:vertAlign w:val="subscript"/>
                <w:lang w:val="en-US"/>
              </w:rPr>
              <w:t>,</w:t>
            </w:r>
            <w:r>
              <w:rPr>
                <w:bCs/>
                <w:vertAlign w:val="subscript"/>
                <w:lang w:val="en-US"/>
              </w:rPr>
              <w:t>TRP</w:t>
            </w:r>
            <w:proofErr w:type="spellEnd"/>
          </w:p>
          <w:p w14:paraId="674CB18E" w14:textId="77777777" w:rsidR="00F10767" w:rsidRPr="008C2AF4" w:rsidRDefault="00F10767" w:rsidP="0060788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4448AAD" w14:textId="77777777" w:rsidR="00F10767" w:rsidRDefault="00F10767" w:rsidP="0060788F">
            <w:pPr>
              <w:pStyle w:val="TAH"/>
              <w:rPr>
                <w:lang w:val="en-US"/>
              </w:rPr>
            </w:pPr>
            <w:r>
              <w:rPr>
                <w:lang w:val="en-US"/>
              </w:rPr>
              <w:t>Basic limit</w:t>
            </w:r>
          </w:p>
          <w:p w14:paraId="5488CC83" w14:textId="77777777" w:rsidR="00F10767" w:rsidRDefault="00F10767" w:rsidP="0060788F">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1AAA3D" w14:textId="77777777" w:rsidR="00F10767" w:rsidRDefault="00F10767" w:rsidP="0060788F">
            <w:pPr>
              <w:pStyle w:val="TAH"/>
            </w:pPr>
            <w:r>
              <w:t>Measurement bandwidth</w:t>
            </w:r>
          </w:p>
          <w:p w14:paraId="5D01A82C" w14:textId="77777777" w:rsidR="00F10767" w:rsidRDefault="00F10767" w:rsidP="0060788F">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39D7ACD" w14:textId="77777777" w:rsidR="00F10767" w:rsidRDefault="00F10767" w:rsidP="0060788F">
            <w:pPr>
              <w:pStyle w:val="TAH"/>
            </w:pPr>
            <w:r w:rsidRPr="00F95B02">
              <w:t>Notes</w:t>
            </w:r>
          </w:p>
        </w:tc>
      </w:tr>
      <w:tr w:rsidR="00F10767" w14:paraId="7000BF73" w14:textId="77777777" w:rsidTr="0060788F">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C6A5B1F" w14:textId="77777777" w:rsidR="00F10767" w:rsidRDefault="00F10767" w:rsidP="0060788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7368783" w14:textId="77777777" w:rsidR="00F10767" w:rsidRPr="00276BEE" w:rsidRDefault="00F10767" w:rsidP="0060788F">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51F9587F" w14:textId="77777777" w:rsidR="00F10767" w:rsidRPr="00276BEE" w:rsidRDefault="00F10767" w:rsidP="0060788F">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65C4EAE8" w14:textId="77777777" w:rsidR="00F10767" w:rsidRDefault="00F10767" w:rsidP="0060788F">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74C044" w14:textId="77777777" w:rsidR="00F10767" w:rsidRPr="008C2AF4" w:rsidRDefault="00F10767" w:rsidP="0060788F">
            <w:pPr>
              <w:pStyle w:val="TAC"/>
              <w:rPr>
                <w:b/>
              </w:rPr>
            </w:pPr>
            <w:r>
              <w:t>NOTE</w:t>
            </w:r>
            <w:r w:rsidRPr="008C2AF4">
              <w:t xml:space="preserve"> 1</w:t>
            </w:r>
            <w:r>
              <w:t>, NOTE 2, NOTE 3</w:t>
            </w:r>
          </w:p>
        </w:tc>
      </w:tr>
      <w:tr w:rsidR="00F10767" w14:paraId="007E2B7C" w14:textId="77777777" w:rsidTr="0060788F">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7BD9B4E" w14:textId="77777777" w:rsidR="00F10767" w:rsidRDefault="00F10767" w:rsidP="0060788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FFBFB57" w14:textId="77777777" w:rsidR="00F10767" w:rsidRPr="00276BEE" w:rsidRDefault="00F10767" w:rsidP="0060788F">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0E62A0C" w14:textId="77777777" w:rsidR="00F10767" w:rsidRPr="00276BEE" w:rsidRDefault="00F10767" w:rsidP="0060788F">
            <w:pPr>
              <w:pStyle w:val="TAC"/>
              <w:rPr>
                <w:lang w:val="en-US"/>
              </w:rPr>
            </w:pPr>
            <w:proofErr w:type="spellStart"/>
            <w:proofErr w:type="gramStart"/>
            <w:r w:rsidRPr="00276BEE">
              <w:rPr>
                <w:lang w:val="en-US"/>
              </w:rPr>
              <w:t>P</w:t>
            </w:r>
            <w:r w:rsidRPr="00276BEE">
              <w:rPr>
                <w:vertAlign w:val="subscript"/>
                <w:lang w:val="en-US"/>
              </w:rPr>
              <w:t>rated,</w:t>
            </w:r>
            <w:r>
              <w:rPr>
                <w:rFonts w:hint="eastAsia"/>
                <w:vertAlign w:val="subscript"/>
                <w:lang w:val="en-US" w:eastAsia="zh-CN"/>
              </w:rPr>
              <w:t>t</w:t>
            </w:r>
            <w:proofErr w:type="gramEnd"/>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8E7E880" w14:textId="77777777" w:rsidR="00F10767" w:rsidRDefault="00F10767" w:rsidP="0060788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3CF3DAF" w14:textId="77777777" w:rsidR="00F10767" w:rsidRPr="008C2AF4" w:rsidRDefault="00F10767" w:rsidP="0060788F">
            <w:pPr>
              <w:pStyle w:val="TAC"/>
              <w:rPr>
                <w:b/>
              </w:rPr>
            </w:pPr>
          </w:p>
        </w:tc>
      </w:tr>
      <w:tr w:rsidR="00F10767" w:rsidRPr="00A9637C" w14:paraId="2BAD3407" w14:textId="77777777" w:rsidTr="0060788F">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56DD69" w14:textId="77777777" w:rsidR="00F10767" w:rsidRPr="00A9637C" w:rsidRDefault="00F10767" w:rsidP="0060788F">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3678C2D0" w14:textId="77777777" w:rsidR="00F10767" w:rsidRPr="00A9637C" w:rsidRDefault="00F10767" w:rsidP="0060788F">
            <w:pPr>
              <w:pStyle w:val="TAN"/>
              <w:rPr>
                <w:lang w:val="en-US"/>
              </w:rPr>
            </w:pPr>
            <w:r w:rsidRPr="00A9637C">
              <w:rPr>
                <w:lang w:val="en-US"/>
              </w:rPr>
              <w:t>NOTE 2:</w:t>
            </w:r>
            <w:r w:rsidRPr="00A9637C">
              <w:rPr>
                <w:lang w:val="en-US"/>
              </w:rPr>
              <w:tab/>
              <w:t>Upper frequency as in ITU-R SM.329 [2], s2.5 table 1.</w:t>
            </w:r>
          </w:p>
          <w:p w14:paraId="51D67757" w14:textId="77777777" w:rsidR="00F10767" w:rsidRPr="00EB6D75" w:rsidRDefault="00F10767" w:rsidP="0060788F">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EB1A7D7" w14:textId="77777777" w:rsidR="00F10767" w:rsidRDefault="00F10767" w:rsidP="00F10767"/>
    <w:p w14:paraId="7080BEE4" w14:textId="77777777" w:rsidR="00F10767" w:rsidRDefault="00F10767" w:rsidP="00F1076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6281E3A" w14:textId="77777777" w:rsidR="00F10767" w:rsidRDefault="00F10767" w:rsidP="00F10767">
      <w:pPr>
        <w:pStyle w:val="Heading5"/>
      </w:pPr>
      <w:bookmarkStart w:id="508" w:name="_Toc124157908"/>
      <w:bookmarkStart w:id="509" w:name="_Toc124259831"/>
      <w:bookmarkStart w:id="510" w:name="_Toc130584902"/>
      <w:bookmarkStart w:id="511" w:name="_Toc137464558"/>
      <w:bookmarkStart w:id="512" w:name="_Toc138884227"/>
      <w:bookmarkStart w:id="513" w:name="_Toc145643428"/>
      <w:bookmarkStart w:id="514" w:name="_Toc155469529"/>
      <w:bookmarkStart w:id="515" w:name="_Toc161667875"/>
      <w:bookmarkStart w:id="516" w:name="_Toc169708693"/>
      <w:bookmarkStart w:id="517" w:name="_Toc9532"/>
      <w:bookmarkStart w:id="518" w:name="_Toc114242273"/>
      <w:bookmarkStart w:id="519" w:name="_Toc123044269"/>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08"/>
      <w:bookmarkEnd w:id="509"/>
      <w:bookmarkEnd w:id="510"/>
      <w:bookmarkEnd w:id="511"/>
      <w:bookmarkEnd w:id="512"/>
      <w:bookmarkEnd w:id="513"/>
      <w:bookmarkEnd w:id="514"/>
      <w:bookmarkEnd w:id="515"/>
      <w:bookmarkEnd w:id="516"/>
      <w:r w:rsidRPr="00F527E5">
        <w:rPr>
          <w:rFonts w:cs="Arial"/>
          <w:iCs/>
          <w:color w:val="000000" w:themeColor="text1"/>
        </w:rPr>
        <w:t xml:space="preserve"> </w:t>
      </w:r>
      <w:bookmarkEnd w:id="517"/>
      <w:bookmarkEnd w:id="518"/>
      <w:bookmarkEnd w:id="519"/>
    </w:p>
    <w:p w14:paraId="1C1C520B" w14:textId="77777777" w:rsidR="00F10767" w:rsidRDefault="00F10767" w:rsidP="00F10767">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0584219A" w14:textId="77777777" w:rsidR="00F10767" w:rsidRPr="004377B7" w:rsidRDefault="00F10767" w:rsidP="00F10767">
      <w:pPr>
        <w:rPr>
          <w:i/>
          <w:color w:val="000000" w:themeColor="text1"/>
        </w:rPr>
      </w:pPr>
    </w:p>
    <w:p w14:paraId="3909CDDD" w14:textId="77777777" w:rsidR="00F10767" w:rsidRDefault="00F10767" w:rsidP="00F10767">
      <w:pPr>
        <w:pStyle w:val="Heading5"/>
        <w:rPr>
          <w:lang w:eastAsia="zh-CN"/>
        </w:rPr>
      </w:pPr>
      <w:bookmarkStart w:id="520" w:name="_Toc130584903"/>
      <w:bookmarkStart w:id="521" w:name="_Toc137464559"/>
      <w:bookmarkStart w:id="522" w:name="_Toc138884228"/>
      <w:bookmarkStart w:id="523" w:name="_Toc145643429"/>
      <w:bookmarkStart w:id="524" w:name="_Toc155469530"/>
      <w:bookmarkStart w:id="525" w:name="_Toc161667876"/>
      <w:bookmarkStart w:id="526" w:name="_Toc169708694"/>
      <w:r>
        <w:rPr>
          <w:lang w:eastAsia="zh-CN"/>
        </w:rPr>
        <w:t>9.7.5.2.4</w:t>
      </w:r>
      <w:r>
        <w:rPr>
          <w:lang w:eastAsia="zh-CN"/>
        </w:rPr>
        <w:tab/>
      </w:r>
      <w:r>
        <w:t>Additional spurious emissions requirements</w:t>
      </w:r>
      <w:bookmarkEnd w:id="520"/>
      <w:bookmarkEnd w:id="521"/>
      <w:bookmarkEnd w:id="522"/>
      <w:bookmarkEnd w:id="523"/>
      <w:bookmarkEnd w:id="524"/>
      <w:bookmarkEnd w:id="525"/>
      <w:bookmarkEnd w:id="526"/>
    </w:p>
    <w:p w14:paraId="482B649C" w14:textId="77777777" w:rsidR="00F10767" w:rsidRDefault="00F10767" w:rsidP="00F10767">
      <w:pPr>
        <w:rPr>
          <w:lang w:val="en-US"/>
        </w:rPr>
      </w:pPr>
      <w:r>
        <w:rPr>
          <w:lang w:val="en-US"/>
        </w:rPr>
        <w:t>The additional spurious emissions requirement is not applicable for SAN.</w:t>
      </w:r>
    </w:p>
    <w:p w14:paraId="377C2275" w14:textId="77777777" w:rsidR="00F10767" w:rsidRPr="00F10767" w:rsidRDefault="00F10767">
      <w:pPr>
        <w:rPr>
          <w:noProof/>
          <w:color w:val="FF0000"/>
          <w:sz w:val="22"/>
          <w:szCs w:val="22"/>
          <w:lang w:val="en-US"/>
        </w:rPr>
      </w:pPr>
    </w:p>
    <w:p w14:paraId="3CF93655" w14:textId="0F682F5F" w:rsidR="00E53858" w:rsidRDefault="00E53858" w:rsidP="00E53858">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061A4BA" w14:textId="77777777" w:rsidR="00E53858" w:rsidRDefault="00E53858">
      <w:pPr>
        <w:rPr>
          <w:noProof/>
          <w:color w:val="FF0000"/>
          <w:sz w:val="22"/>
          <w:szCs w:val="22"/>
        </w:rPr>
      </w:pPr>
    </w:p>
    <w:p w14:paraId="3D822A6B" w14:textId="77777777" w:rsidR="00B53DAB" w:rsidRDefault="00B53DAB">
      <w:pPr>
        <w:rPr>
          <w:noProof/>
          <w:color w:val="FF0000"/>
          <w:sz w:val="22"/>
          <w:szCs w:val="22"/>
        </w:rPr>
      </w:pPr>
    </w:p>
    <w:p w14:paraId="7AB087B9" w14:textId="225DCB27"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E53858">
        <w:rPr>
          <w:rFonts w:hint="eastAsia"/>
          <w:noProof/>
          <w:color w:val="FF0000"/>
          <w:sz w:val="22"/>
          <w:szCs w:val="22"/>
          <w:lang w:eastAsia="zh-CN"/>
        </w:rPr>
        <w:t>3</w:t>
      </w:r>
      <w:r w:rsidRPr="00DF0C15">
        <w:rPr>
          <w:noProof/>
          <w:color w:val="FF0000"/>
          <w:sz w:val="22"/>
          <w:szCs w:val="22"/>
        </w:rPr>
        <w:t xml:space="preserve"> ######################</w:t>
      </w:r>
    </w:p>
    <w:p w14:paraId="55D74548" w14:textId="77777777" w:rsidR="00D32D0C" w:rsidRDefault="00D32D0C" w:rsidP="00D32D0C">
      <w:pPr>
        <w:pStyle w:val="Heading3"/>
        <w:rPr>
          <w:lang w:eastAsia="zh-CN"/>
        </w:rPr>
      </w:pPr>
      <w:bookmarkStart w:id="527" w:name="_Toc21127698"/>
      <w:bookmarkStart w:id="528" w:name="_Toc29811907"/>
      <w:bookmarkStart w:id="529" w:name="_Toc36817459"/>
      <w:bookmarkStart w:id="530" w:name="_Toc37260381"/>
      <w:bookmarkStart w:id="531" w:name="_Toc37267769"/>
      <w:bookmarkStart w:id="532" w:name="_Toc44712375"/>
      <w:bookmarkStart w:id="533" w:name="_Toc45893687"/>
      <w:bookmarkStart w:id="534" w:name="_Toc53178401"/>
      <w:bookmarkStart w:id="535" w:name="_Toc53178852"/>
      <w:bookmarkStart w:id="536" w:name="_Toc61179090"/>
      <w:bookmarkStart w:id="537" w:name="_Toc61179560"/>
      <w:bookmarkStart w:id="538" w:name="_Toc67916856"/>
      <w:bookmarkStart w:id="539" w:name="_Toc74663477"/>
      <w:bookmarkStart w:id="540" w:name="_Toc104311093"/>
      <w:bookmarkStart w:id="541" w:name="_Toc106126794"/>
      <w:bookmarkStart w:id="542" w:name="_Toc106177107"/>
      <w:bookmarkStart w:id="543" w:name="_Toc114242275"/>
      <w:bookmarkStart w:id="544" w:name="_Toc123044271"/>
      <w:bookmarkStart w:id="545" w:name="_Toc124157910"/>
      <w:bookmarkStart w:id="546" w:name="_Toc124259833"/>
      <w:bookmarkStart w:id="547" w:name="_Toc130584905"/>
      <w:bookmarkStart w:id="548" w:name="_Toc137464561"/>
      <w:bookmarkStart w:id="549" w:name="_Toc138884230"/>
      <w:bookmarkStart w:id="550" w:name="_Toc145643431"/>
      <w:bookmarkStart w:id="551" w:name="_Toc155469532"/>
      <w:bookmarkStart w:id="552" w:name="_Toc161667878"/>
      <w:bookmarkStart w:id="553" w:name="_Toc169708696"/>
      <w:bookmarkStart w:id="554" w:name="_Toc104311044"/>
      <w:bookmarkStart w:id="555" w:name="_Toc106126745"/>
      <w:bookmarkStart w:id="556" w:name="_Toc106177058"/>
      <w:bookmarkStart w:id="557" w:name="_Toc114242226"/>
      <w:bookmarkStart w:id="558" w:name="_Toc123044170"/>
      <w:bookmarkStart w:id="559" w:name="_Toc124157809"/>
      <w:bookmarkStart w:id="560" w:name="_Toc124259732"/>
      <w:bookmarkStart w:id="561" w:name="_Toc130584803"/>
      <w:bookmarkStart w:id="562" w:name="_Toc137464459"/>
      <w:bookmarkStart w:id="563" w:name="_Toc138884128"/>
      <w:bookmarkStart w:id="564" w:name="_Toc145643329"/>
      <w:bookmarkStart w:id="565" w:name="_Toc155469430"/>
      <w:bookmarkStart w:id="566" w:name="_Toc161667776"/>
      <w:bookmarkStart w:id="567" w:name="_Toc169708594"/>
      <w:r>
        <w:rPr>
          <w:lang w:eastAsia="zh-CN"/>
        </w:rPr>
        <w:t>7.8.2</w:t>
      </w:r>
      <w:r>
        <w:rPr>
          <w:lang w:eastAsia="zh-CN"/>
        </w:rPr>
        <w:tab/>
        <w:t xml:space="preserve">Minimum requirements for </w:t>
      </w:r>
      <w:r>
        <w:rPr>
          <w:i/>
        </w:rPr>
        <w:t>SAN type 1-H</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3E89D1B1" w14:textId="77777777" w:rsidR="00D32D0C" w:rsidRDefault="00D32D0C" w:rsidP="00D32D0C">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 </w:t>
      </w:r>
    </w:p>
    <w:p w14:paraId="483E5AC7" w14:textId="77777777" w:rsidR="00D32D0C" w:rsidRDefault="00D32D0C" w:rsidP="00D32D0C">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D32D0C" w14:paraId="33FF8D5D"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tcPr>
          <w:p w14:paraId="1B2D5837" w14:textId="77777777" w:rsidR="00D32D0C" w:rsidRDefault="00D32D0C" w:rsidP="00532367">
            <w:pPr>
              <w:pStyle w:val="TAH"/>
            </w:pPr>
            <w:r>
              <w:rPr>
                <w:rFonts w:hint="eastAsia"/>
                <w:i/>
                <w:lang w:val="en-US" w:eastAsia="zh-CN"/>
              </w:rPr>
              <w:t>SAN</w:t>
            </w:r>
            <w:r>
              <w:rPr>
                <w:i/>
              </w:rPr>
              <w:t xml:space="preserve"> channel bandwidth</w:t>
            </w:r>
            <w:r>
              <w:t xml:space="preserve"> (MHz)</w:t>
            </w:r>
          </w:p>
        </w:tc>
        <w:tc>
          <w:tcPr>
            <w:tcW w:w="1214" w:type="dxa"/>
            <w:tcBorders>
              <w:top w:val="single" w:sz="6" w:space="0" w:color="000000"/>
              <w:left w:val="single" w:sz="6" w:space="0" w:color="000000"/>
              <w:bottom w:val="single" w:sz="6" w:space="0" w:color="000000"/>
              <w:right w:val="single" w:sz="6" w:space="0" w:color="000000"/>
            </w:tcBorders>
          </w:tcPr>
          <w:p w14:paraId="359DFA3E" w14:textId="77777777" w:rsidR="00D32D0C" w:rsidRDefault="00D32D0C" w:rsidP="00532367">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0895E236" w14:textId="77777777" w:rsidR="00D32D0C" w:rsidRDefault="00D32D0C" w:rsidP="00532367">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913E23E" w14:textId="77777777" w:rsidR="00D32D0C" w:rsidRDefault="00D32D0C" w:rsidP="00532367">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ADB604F" w14:textId="77777777" w:rsidR="00D32D0C" w:rsidRDefault="00D32D0C" w:rsidP="00532367">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A6CE0" w14:textId="77777777" w:rsidR="00D32D0C" w:rsidRDefault="00D32D0C" w:rsidP="00532367">
            <w:pPr>
              <w:pStyle w:val="TAH"/>
            </w:pPr>
            <w:r>
              <w:t>Type of interfering signal</w:t>
            </w:r>
          </w:p>
        </w:tc>
      </w:tr>
      <w:tr w:rsidR="00D32D0C" w14:paraId="4CD6A5C3"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DF0744"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2026BDC8"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94B61B9" w14:textId="77777777" w:rsidR="00D32D0C" w:rsidRDefault="00D32D0C" w:rsidP="00532367">
            <w:pPr>
              <w:pStyle w:val="TAC"/>
              <w:rPr>
                <w:lang w:eastAsia="zh-CN"/>
              </w:rPr>
            </w:pPr>
            <w:r>
              <w:t>G-FR1-</w:t>
            </w:r>
            <w:ins w:id="568" w:author="Ericsson_Nicholas Pu" w:date="2024-07-31T11:17: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BF0B54C" w14:textId="77777777" w:rsidR="00D32D0C" w:rsidRDefault="00D32D0C" w:rsidP="00532367">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4C67FC33" w14:textId="77777777" w:rsidR="00D32D0C" w:rsidRDefault="00D32D0C" w:rsidP="00532367">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C431754" w14:textId="77777777" w:rsidR="00D32D0C" w:rsidRDefault="00D32D0C" w:rsidP="00532367">
            <w:pPr>
              <w:pStyle w:val="TAC"/>
            </w:pPr>
            <w:r>
              <w:t>DFT-s-OFDM NR signal, 15 kHz SCS</w:t>
            </w:r>
            <w:r>
              <w:rPr>
                <w:rFonts w:hint="eastAsia"/>
              </w:rPr>
              <w:t>,</w:t>
            </w:r>
          </w:p>
          <w:p w14:paraId="44E2D372" w14:textId="77777777" w:rsidR="00D32D0C" w:rsidRDefault="00D32D0C" w:rsidP="00532367">
            <w:pPr>
              <w:pStyle w:val="TAC"/>
              <w:rPr>
                <w:lang w:eastAsia="zh-CN"/>
              </w:rPr>
            </w:pPr>
            <w:r>
              <w:t xml:space="preserve">10 </w:t>
            </w:r>
            <w:r>
              <w:rPr>
                <w:lang w:eastAsia="zh-CN"/>
              </w:rPr>
              <w:t>RBs</w:t>
            </w:r>
          </w:p>
        </w:tc>
      </w:tr>
      <w:tr w:rsidR="00D32D0C" w14:paraId="1E7CEB75"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1A21283"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21AD2247"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A08CCD9" w14:textId="77777777" w:rsidR="00D32D0C" w:rsidRDefault="00D32D0C" w:rsidP="00532367">
            <w:pPr>
              <w:pStyle w:val="TAC"/>
            </w:pPr>
            <w:r>
              <w:t>G-FR1-</w:t>
            </w:r>
            <w:ins w:id="569" w:author="Ericsson_Nicholas Pu" w:date="2024-07-31T11:17: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EA74626" w14:textId="77777777" w:rsidR="00D32D0C" w:rsidRDefault="00D32D0C" w:rsidP="00532367">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423AE4D0" w14:textId="77777777" w:rsidR="00D32D0C" w:rsidRDefault="00D32D0C" w:rsidP="00532367">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868E490" w14:textId="77777777" w:rsidR="00D32D0C" w:rsidRDefault="00D32D0C" w:rsidP="00532367">
            <w:pPr>
              <w:pStyle w:val="TAC"/>
            </w:pPr>
            <w:r>
              <w:t>DFT-s-OFDM NR signal, 15 kHz SCS</w:t>
            </w:r>
            <w:r>
              <w:rPr>
                <w:rFonts w:hint="eastAsia"/>
              </w:rPr>
              <w:t>,</w:t>
            </w:r>
          </w:p>
          <w:p w14:paraId="1B1562D3" w14:textId="77777777" w:rsidR="00D32D0C" w:rsidRDefault="00D32D0C" w:rsidP="00532367">
            <w:pPr>
              <w:pStyle w:val="TAC"/>
            </w:pPr>
            <w:r>
              <w:t xml:space="preserve">25 </w:t>
            </w:r>
            <w:r>
              <w:rPr>
                <w:lang w:eastAsia="zh-CN"/>
              </w:rPr>
              <w:t>RBs</w:t>
            </w:r>
          </w:p>
        </w:tc>
      </w:tr>
      <w:tr w:rsidR="00D32D0C" w14:paraId="43ACE05E"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961A0D3"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716396C4"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149BCE6C" w14:textId="77777777" w:rsidR="00D32D0C" w:rsidRDefault="00D32D0C" w:rsidP="00532367">
            <w:pPr>
              <w:pStyle w:val="TAC"/>
              <w:rPr>
                <w:lang w:eastAsia="zh-CN"/>
              </w:rPr>
            </w:pPr>
            <w:r>
              <w:t>G-FR1-</w:t>
            </w:r>
            <w:ins w:id="570" w:author="Ericsson_Nicholas Pu" w:date="2024-07-31T11:17: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84ACA65" w14:textId="77777777" w:rsidR="00D32D0C" w:rsidRDefault="00D32D0C" w:rsidP="00532367">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435145" w14:textId="77777777" w:rsidR="00D32D0C" w:rsidRDefault="00D32D0C" w:rsidP="00532367">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9918FF8" w14:textId="77777777" w:rsidR="00D32D0C" w:rsidRDefault="00D32D0C" w:rsidP="00532367">
            <w:pPr>
              <w:pStyle w:val="TAC"/>
            </w:pPr>
            <w:r>
              <w:t>DFT-s-OFDM NR signal, 30 kHz SCS</w:t>
            </w:r>
            <w:r>
              <w:rPr>
                <w:rFonts w:hint="eastAsia"/>
              </w:rPr>
              <w:t>,</w:t>
            </w:r>
          </w:p>
          <w:p w14:paraId="204CF703" w14:textId="77777777" w:rsidR="00D32D0C" w:rsidRDefault="00D32D0C" w:rsidP="00532367">
            <w:pPr>
              <w:pStyle w:val="TAC"/>
            </w:pPr>
            <w:r>
              <w:t>5 RBs</w:t>
            </w:r>
          </w:p>
        </w:tc>
      </w:tr>
      <w:tr w:rsidR="00D32D0C" w14:paraId="50B19BDA"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84B6A"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6E21678"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3A84E830" w14:textId="77777777" w:rsidR="00D32D0C" w:rsidRDefault="00D32D0C" w:rsidP="00532367">
            <w:pPr>
              <w:pStyle w:val="TAC"/>
              <w:rPr>
                <w:lang w:eastAsia="zh-CN"/>
              </w:rPr>
            </w:pPr>
            <w:r>
              <w:t>G-FR1-</w:t>
            </w:r>
            <w:ins w:id="571" w:author="Ericsson_Nicholas Pu" w:date="2024-07-31T11:17: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7CC572D" w14:textId="77777777" w:rsidR="00D32D0C" w:rsidRDefault="00D32D0C" w:rsidP="00532367">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53915BE" w14:textId="77777777" w:rsidR="00D32D0C" w:rsidRDefault="00D32D0C" w:rsidP="00532367">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A03DCEF" w14:textId="77777777" w:rsidR="00D32D0C" w:rsidRDefault="00D32D0C" w:rsidP="00532367">
            <w:pPr>
              <w:pStyle w:val="TAC"/>
            </w:pPr>
            <w:r>
              <w:t>DFT-s-OFDM NR signal, 30 kHz SCS</w:t>
            </w:r>
            <w:r>
              <w:rPr>
                <w:rFonts w:hint="eastAsia"/>
              </w:rPr>
              <w:t>,</w:t>
            </w:r>
          </w:p>
          <w:p w14:paraId="113F9E89" w14:textId="77777777" w:rsidR="00D32D0C" w:rsidRDefault="00D32D0C" w:rsidP="00532367">
            <w:pPr>
              <w:pStyle w:val="TAC"/>
            </w:pPr>
            <w:r>
              <w:t>10 RBs</w:t>
            </w:r>
          </w:p>
        </w:tc>
      </w:tr>
      <w:tr w:rsidR="00D32D0C" w14:paraId="6394B39A"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8B4C8DF"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A8AE236" w14:textId="77777777" w:rsidR="00D32D0C" w:rsidRDefault="00D32D0C" w:rsidP="00532367">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1D150B3C" w14:textId="77777777" w:rsidR="00D32D0C" w:rsidRDefault="00D32D0C" w:rsidP="00532367">
            <w:pPr>
              <w:pStyle w:val="TAC"/>
              <w:rPr>
                <w:lang w:eastAsia="zh-CN"/>
              </w:rPr>
            </w:pPr>
            <w:r>
              <w:t>G-FR1-</w:t>
            </w:r>
            <w:ins w:id="572" w:author="Ericsson_Nicholas Pu" w:date="2024-07-31T11:17: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B5CB990" w14:textId="77777777" w:rsidR="00D32D0C" w:rsidRDefault="00D32D0C" w:rsidP="00532367">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47AF11" w14:textId="77777777" w:rsidR="00D32D0C" w:rsidRDefault="00D32D0C" w:rsidP="00532367">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13EC47" w14:textId="77777777" w:rsidR="00D32D0C" w:rsidRDefault="00D32D0C" w:rsidP="00532367">
            <w:pPr>
              <w:pStyle w:val="TAC"/>
            </w:pPr>
            <w:r>
              <w:t>DFT-s-OFDM NR signal, 60 kHz SCS</w:t>
            </w:r>
            <w:r>
              <w:rPr>
                <w:rFonts w:hint="eastAsia"/>
              </w:rPr>
              <w:t>,</w:t>
            </w:r>
          </w:p>
          <w:p w14:paraId="635C361C" w14:textId="77777777" w:rsidR="00D32D0C" w:rsidRDefault="00D32D0C" w:rsidP="00532367">
            <w:pPr>
              <w:pStyle w:val="TAC"/>
            </w:pPr>
            <w:r>
              <w:t>5 RBs</w:t>
            </w:r>
          </w:p>
        </w:tc>
      </w:tr>
      <w:tr w:rsidR="00D32D0C" w14:paraId="5184323C" w14:textId="77777777" w:rsidTr="0053236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ABAF635" w14:textId="77777777" w:rsidR="00D32D0C" w:rsidRDefault="00D32D0C" w:rsidP="00532367">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5787FF9D" w14:textId="77777777" w:rsidR="00D32D0C" w:rsidRDefault="00D32D0C" w:rsidP="00D32D0C"/>
    <w:p w14:paraId="1765FF62" w14:textId="77777777" w:rsidR="00D32D0C" w:rsidRDefault="00D32D0C" w:rsidP="00D32D0C">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D32D0C" w14:paraId="78D41777"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tcPr>
          <w:p w14:paraId="3F0301CF" w14:textId="77777777" w:rsidR="00D32D0C" w:rsidRDefault="00D32D0C" w:rsidP="00532367">
            <w:pPr>
              <w:pStyle w:val="TAH"/>
            </w:pPr>
            <w:r>
              <w:rPr>
                <w:rFonts w:hint="eastAsia"/>
                <w:i/>
                <w:lang w:val="en-US" w:eastAsia="zh-CN"/>
              </w:rPr>
              <w:t>SAN</w:t>
            </w:r>
            <w:r>
              <w:rPr>
                <w:i/>
              </w:rPr>
              <w:t xml:space="preserve"> channel bandwidth</w:t>
            </w:r>
            <w:r>
              <w:t xml:space="preserve"> (MHz)</w:t>
            </w:r>
          </w:p>
        </w:tc>
        <w:tc>
          <w:tcPr>
            <w:tcW w:w="1214" w:type="dxa"/>
            <w:tcBorders>
              <w:top w:val="single" w:sz="6" w:space="0" w:color="000000"/>
              <w:left w:val="single" w:sz="6" w:space="0" w:color="000000"/>
              <w:bottom w:val="single" w:sz="6" w:space="0" w:color="000000"/>
              <w:right w:val="single" w:sz="6" w:space="0" w:color="000000"/>
            </w:tcBorders>
          </w:tcPr>
          <w:p w14:paraId="7169264E" w14:textId="77777777" w:rsidR="00D32D0C" w:rsidRDefault="00D32D0C" w:rsidP="00532367">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69EF82CF" w14:textId="77777777" w:rsidR="00D32D0C" w:rsidRDefault="00D32D0C" w:rsidP="00532367">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47A1E6F" w14:textId="77777777" w:rsidR="00D32D0C" w:rsidRDefault="00D32D0C" w:rsidP="00532367">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BEE5CFD" w14:textId="77777777" w:rsidR="00D32D0C" w:rsidRDefault="00D32D0C" w:rsidP="00532367">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2725FDB" w14:textId="77777777" w:rsidR="00D32D0C" w:rsidRDefault="00D32D0C" w:rsidP="00532367">
            <w:pPr>
              <w:pStyle w:val="TAH"/>
            </w:pPr>
            <w:r>
              <w:t>Type of interfering signal</w:t>
            </w:r>
          </w:p>
        </w:tc>
      </w:tr>
      <w:tr w:rsidR="00D32D0C" w14:paraId="1AB130CF"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B95384D"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269DCD7F"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EE14DCB" w14:textId="77777777" w:rsidR="00D32D0C" w:rsidRDefault="00D32D0C" w:rsidP="00532367">
            <w:pPr>
              <w:pStyle w:val="TAC"/>
              <w:rPr>
                <w:lang w:eastAsia="zh-CN"/>
              </w:rPr>
            </w:pPr>
            <w:r>
              <w:t>G-FR1-</w:t>
            </w:r>
            <w:ins w:id="573" w:author="Ericsson_Nicholas Pu" w:date="2024-07-31T11:18: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721140" w14:textId="77777777" w:rsidR="00D32D0C" w:rsidRDefault="00D32D0C" w:rsidP="00532367">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570CC068" w14:textId="77777777" w:rsidR="00D32D0C" w:rsidRDefault="00D32D0C" w:rsidP="00532367">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F3E2EE0" w14:textId="77777777" w:rsidR="00D32D0C" w:rsidRDefault="00D32D0C" w:rsidP="00532367">
            <w:pPr>
              <w:pStyle w:val="TAC"/>
            </w:pPr>
            <w:r>
              <w:t>DFT-s-OFDM NR signal, 15 kHz SCS</w:t>
            </w:r>
            <w:r>
              <w:rPr>
                <w:rFonts w:hint="eastAsia"/>
              </w:rPr>
              <w:t>,</w:t>
            </w:r>
          </w:p>
          <w:p w14:paraId="2F98F9BA" w14:textId="77777777" w:rsidR="00D32D0C" w:rsidRDefault="00D32D0C" w:rsidP="00532367">
            <w:pPr>
              <w:pStyle w:val="TAC"/>
              <w:rPr>
                <w:lang w:eastAsia="zh-CN"/>
              </w:rPr>
            </w:pPr>
            <w:r>
              <w:t xml:space="preserve">10 </w:t>
            </w:r>
            <w:r>
              <w:rPr>
                <w:lang w:eastAsia="zh-CN"/>
              </w:rPr>
              <w:t>RBs</w:t>
            </w:r>
          </w:p>
        </w:tc>
      </w:tr>
      <w:tr w:rsidR="00D32D0C" w14:paraId="1BC225DD"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AAA3FAE"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1059BED2"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5DFA3223" w14:textId="77777777" w:rsidR="00D32D0C" w:rsidRDefault="00D32D0C" w:rsidP="00532367">
            <w:pPr>
              <w:pStyle w:val="TAC"/>
            </w:pPr>
            <w:r>
              <w:t>G-FR1-</w:t>
            </w:r>
            <w:ins w:id="574" w:author="Ericsson_Nicholas Pu" w:date="2024-07-31T11:18: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2625D3A" w14:textId="77777777" w:rsidR="00D32D0C" w:rsidRDefault="00D32D0C" w:rsidP="00532367">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29F6537" w14:textId="77777777" w:rsidR="00D32D0C" w:rsidRDefault="00D32D0C" w:rsidP="00532367">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FAE571" w14:textId="77777777" w:rsidR="00D32D0C" w:rsidRDefault="00D32D0C" w:rsidP="00532367">
            <w:pPr>
              <w:pStyle w:val="TAC"/>
            </w:pPr>
            <w:r>
              <w:t>DFT-s-OFDM NR signal, 15 kHz SCS</w:t>
            </w:r>
            <w:r>
              <w:rPr>
                <w:rFonts w:hint="eastAsia"/>
              </w:rPr>
              <w:t>,</w:t>
            </w:r>
          </w:p>
          <w:p w14:paraId="1F4100A3" w14:textId="77777777" w:rsidR="00D32D0C" w:rsidRDefault="00D32D0C" w:rsidP="00532367">
            <w:pPr>
              <w:pStyle w:val="TAC"/>
            </w:pPr>
            <w:r>
              <w:t xml:space="preserve">25 </w:t>
            </w:r>
            <w:r>
              <w:rPr>
                <w:lang w:eastAsia="zh-CN"/>
              </w:rPr>
              <w:t>RBs</w:t>
            </w:r>
          </w:p>
        </w:tc>
      </w:tr>
      <w:tr w:rsidR="00D32D0C" w14:paraId="6EBFE13D"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334F0E"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056C6F4E"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2BF6C50D" w14:textId="77777777" w:rsidR="00D32D0C" w:rsidRDefault="00D32D0C" w:rsidP="00532367">
            <w:pPr>
              <w:pStyle w:val="TAC"/>
              <w:rPr>
                <w:lang w:eastAsia="zh-CN"/>
              </w:rPr>
            </w:pPr>
            <w:r>
              <w:t>G-FR1-</w:t>
            </w:r>
            <w:ins w:id="575" w:author="Ericsson_Nicholas Pu" w:date="2024-07-31T11:18: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4F259A8" w14:textId="77777777" w:rsidR="00D32D0C" w:rsidRDefault="00D32D0C" w:rsidP="00532367">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506659BC" w14:textId="77777777" w:rsidR="00D32D0C" w:rsidRDefault="00D32D0C" w:rsidP="00532367">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18D5F60" w14:textId="77777777" w:rsidR="00D32D0C" w:rsidRDefault="00D32D0C" w:rsidP="00532367">
            <w:pPr>
              <w:pStyle w:val="TAC"/>
            </w:pPr>
            <w:r>
              <w:t>DFT-s-OFDM NR signal, 30 kHz SCS</w:t>
            </w:r>
            <w:r>
              <w:rPr>
                <w:rFonts w:hint="eastAsia"/>
              </w:rPr>
              <w:t>,</w:t>
            </w:r>
          </w:p>
          <w:p w14:paraId="2790880B" w14:textId="77777777" w:rsidR="00D32D0C" w:rsidRDefault="00D32D0C" w:rsidP="00532367">
            <w:pPr>
              <w:pStyle w:val="TAC"/>
            </w:pPr>
            <w:r>
              <w:t>5 RBs</w:t>
            </w:r>
          </w:p>
        </w:tc>
      </w:tr>
      <w:tr w:rsidR="00D32D0C" w14:paraId="233FB394"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230E54C"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38D967B5"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076C4F18" w14:textId="77777777" w:rsidR="00D32D0C" w:rsidRDefault="00D32D0C" w:rsidP="00532367">
            <w:pPr>
              <w:pStyle w:val="TAC"/>
              <w:rPr>
                <w:lang w:eastAsia="zh-CN"/>
              </w:rPr>
            </w:pPr>
            <w:r>
              <w:t>G-FR1-</w:t>
            </w:r>
            <w:ins w:id="576" w:author="Ericsson_Nicholas Pu" w:date="2024-07-31T11:18: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122F201" w14:textId="77777777" w:rsidR="00D32D0C" w:rsidRDefault="00D32D0C" w:rsidP="00532367">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14AB099A" w14:textId="77777777" w:rsidR="00D32D0C" w:rsidRDefault="00D32D0C" w:rsidP="00532367">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09C0861" w14:textId="77777777" w:rsidR="00D32D0C" w:rsidRDefault="00D32D0C" w:rsidP="00532367">
            <w:pPr>
              <w:pStyle w:val="TAC"/>
            </w:pPr>
            <w:r>
              <w:t>DFT-s-OFDM NR signal, 30 kHz SCS</w:t>
            </w:r>
            <w:r>
              <w:rPr>
                <w:rFonts w:hint="eastAsia"/>
              </w:rPr>
              <w:t>,</w:t>
            </w:r>
          </w:p>
          <w:p w14:paraId="7CFA23E3" w14:textId="77777777" w:rsidR="00D32D0C" w:rsidRDefault="00D32D0C" w:rsidP="00532367">
            <w:pPr>
              <w:pStyle w:val="TAC"/>
            </w:pPr>
            <w:r>
              <w:t>10 RBs</w:t>
            </w:r>
          </w:p>
        </w:tc>
      </w:tr>
      <w:tr w:rsidR="00D32D0C" w14:paraId="7E37D3E1"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DD8FA5F"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680A04E5" w14:textId="77777777" w:rsidR="00D32D0C" w:rsidRDefault="00D32D0C" w:rsidP="00532367">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636AC518" w14:textId="77777777" w:rsidR="00D32D0C" w:rsidRDefault="00D32D0C" w:rsidP="00532367">
            <w:pPr>
              <w:pStyle w:val="TAC"/>
              <w:rPr>
                <w:lang w:eastAsia="zh-CN"/>
              </w:rPr>
            </w:pPr>
            <w:r>
              <w:t>G-FR1-</w:t>
            </w:r>
            <w:ins w:id="577" w:author="Ericsson_Nicholas Pu" w:date="2024-07-31T11:18: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21805E2" w14:textId="77777777" w:rsidR="00D32D0C" w:rsidRDefault="00D32D0C" w:rsidP="00532367">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EA6729D" w14:textId="77777777" w:rsidR="00D32D0C" w:rsidRDefault="00D32D0C" w:rsidP="00532367">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287BDC4" w14:textId="77777777" w:rsidR="00D32D0C" w:rsidRDefault="00D32D0C" w:rsidP="00532367">
            <w:pPr>
              <w:pStyle w:val="TAC"/>
            </w:pPr>
            <w:r>
              <w:t>DFT-s-OFDM NR signal, 60 kHz SCS</w:t>
            </w:r>
            <w:r>
              <w:rPr>
                <w:rFonts w:hint="eastAsia"/>
              </w:rPr>
              <w:t>,</w:t>
            </w:r>
          </w:p>
          <w:p w14:paraId="7C87BBAD" w14:textId="77777777" w:rsidR="00D32D0C" w:rsidRDefault="00D32D0C" w:rsidP="00532367">
            <w:pPr>
              <w:pStyle w:val="TAC"/>
            </w:pPr>
            <w:r>
              <w:t>5 RBs</w:t>
            </w:r>
          </w:p>
        </w:tc>
      </w:tr>
      <w:tr w:rsidR="00D32D0C" w14:paraId="27E395D1" w14:textId="77777777" w:rsidTr="0053236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C85EA4" w14:textId="77777777" w:rsidR="00D32D0C" w:rsidRDefault="00D32D0C" w:rsidP="00532367">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60F73D67" w14:textId="77777777" w:rsidR="00D32D0C" w:rsidRDefault="00D32D0C" w:rsidP="00D32D0C">
      <w:pPr>
        <w:rPr>
          <w:lang w:eastAsia="zh-CN"/>
        </w:rPr>
      </w:pPr>
    </w:p>
    <w:p w14:paraId="07FB8764" w14:textId="77777777" w:rsidR="00D32D0C" w:rsidRDefault="00D32D0C" w:rsidP="00D32D0C">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785BB2D" w14:textId="77777777" w:rsidR="00D32D0C" w:rsidRDefault="00D32D0C" w:rsidP="00D32D0C">
      <w:pPr>
        <w:rPr>
          <w:noProof/>
          <w:color w:val="FF0000"/>
          <w:sz w:val="22"/>
          <w:szCs w:val="22"/>
        </w:rPr>
      </w:pPr>
    </w:p>
    <w:p w14:paraId="406AA1DD" w14:textId="77777777" w:rsidR="00D32D0C" w:rsidRDefault="00D32D0C" w:rsidP="00D32D0C">
      <w:pPr>
        <w:rPr>
          <w:noProof/>
          <w:color w:val="FF0000"/>
          <w:sz w:val="22"/>
          <w:szCs w:val="22"/>
        </w:rPr>
      </w:pPr>
    </w:p>
    <w:p w14:paraId="55D06011" w14:textId="77777777" w:rsidR="00D32D0C" w:rsidRDefault="00D32D0C" w:rsidP="00D32D0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C043624" w14:textId="77777777" w:rsidR="00DD0EA2" w:rsidRPr="00F95B02" w:rsidRDefault="00DD0EA2" w:rsidP="00DD0EA2">
      <w:pPr>
        <w:pStyle w:val="Heading1"/>
      </w:pPr>
      <w:r w:rsidRPr="00F95B02">
        <w:lastRenderedPageBreak/>
        <w:t>10</w:t>
      </w:r>
      <w:r w:rsidRPr="00F95B02">
        <w:tab/>
        <w:t>Radiated receiver characteristics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9DB91B" w14:textId="77777777" w:rsidR="00DD0EA2" w:rsidRDefault="00DD0EA2" w:rsidP="00DD0EA2">
      <w:pPr>
        <w:pStyle w:val="Heading2"/>
      </w:pPr>
      <w:bookmarkStart w:id="578" w:name="_Toc21127699"/>
      <w:bookmarkStart w:id="579" w:name="_Toc29811908"/>
      <w:bookmarkStart w:id="580" w:name="_Toc36817460"/>
      <w:bookmarkStart w:id="581" w:name="_Toc37260382"/>
      <w:bookmarkStart w:id="582" w:name="_Toc37267770"/>
      <w:bookmarkStart w:id="583" w:name="_Toc44712376"/>
      <w:bookmarkStart w:id="584" w:name="_Toc45893688"/>
      <w:bookmarkStart w:id="585" w:name="_Toc53178402"/>
      <w:bookmarkStart w:id="586" w:name="_Toc53178853"/>
      <w:bookmarkStart w:id="587" w:name="_Toc61179091"/>
      <w:bookmarkStart w:id="588" w:name="_Toc61179561"/>
      <w:bookmarkStart w:id="589" w:name="_Toc67916857"/>
      <w:bookmarkStart w:id="590" w:name="_Toc74663478"/>
      <w:bookmarkStart w:id="591" w:name="_Toc104311094"/>
      <w:bookmarkStart w:id="592" w:name="_Toc106126795"/>
      <w:bookmarkStart w:id="593" w:name="_Toc106177108"/>
      <w:bookmarkStart w:id="594" w:name="_Toc114242276"/>
      <w:bookmarkStart w:id="595" w:name="_Toc123044272"/>
      <w:bookmarkStart w:id="596" w:name="_Toc124157911"/>
      <w:bookmarkStart w:id="597" w:name="_Toc124259834"/>
      <w:bookmarkStart w:id="598" w:name="_Toc130584906"/>
      <w:bookmarkStart w:id="599" w:name="_Toc137464562"/>
      <w:bookmarkStart w:id="600" w:name="_Toc138884231"/>
      <w:bookmarkStart w:id="601" w:name="_Toc145643432"/>
      <w:bookmarkStart w:id="602" w:name="_Toc155469533"/>
      <w:bookmarkStart w:id="603" w:name="_Toc161667879"/>
      <w:bookmarkStart w:id="604" w:name="_Toc169708697"/>
      <w:r w:rsidRPr="00F95B02">
        <w:t>10.1</w:t>
      </w:r>
      <w:r w:rsidRPr="00F95B02">
        <w:tab/>
        <w:t>General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5D2F2DC" w14:textId="77777777" w:rsidR="00DD0EA2" w:rsidRPr="00CD4556" w:rsidRDefault="00DD0EA2" w:rsidP="00DD0EA2">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8BBC8A6" w14:textId="77777777" w:rsidR="00DD0EA2" w:rsidRPr="00CD4556" w:rsidRDefault="00DD0EA2" w:rsidP="00DD0EA2">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170D6358"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Requirements shall be met for any transmitter setting.</w:t>
      </w:r>
    </w:p>
    <w:p w14:paraId="77A8F50A"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The requirements shall be met with the transmitter unit(s) ON.</w:t>
      </w:r>
    </w:p>
    <w:p w14:paraId="27CD8B2D"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136111A5"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0DEEA7AF" w14:textId="77777777" w:rsidR="00DD0EA2" w:rsidRPr="00CD4556" w:rsidRDefault="00DD0EA2" w:rsidP="00DD0EA2">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17A395A8" w14:textId="77777777" w:rsidR="00DD0EA2" w:rsidRPr="00CD4556" w:rsidRDefault="00DD0EA2" w:rsidP="00DD0EA2">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79B10088" w14:textId="77777777" w:rsidR="00DD0EA2" w:rsidRPr="00CD4556" w:rsidRDefault="00DD0EA2" w:rsidP="00DD0EA2">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66E4B95" w14:textId="7822655D" w:rsidR="00DD0EA2" w:rsidRPr="00F95B02" w:rsidRDefault="00DD0EA2" w:rsidP="00DD0EA2">
      <w:r w:rsidRPr="00F95B02">
        <w:t>For FR1</w:t>
      </w:r>
      <w:ins w:id="605" w:author="Ericsson_Nicholas Pu" w:date="2024-07-31T11:21:00Z">
        <w:r w:rsidR="00F90337">
          <w:rPr>
            <w:rFonts w:hint="eastAsia"/>
            <w:lang w:eastAsia="zh-CN"/>
          </w:rPr>
          <w:t>-NTN</w:t>
        </w:r>
      </w:ins>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20565571" w14:textId="77777777" w:rsidR="00DD0EA2" w:rsidRPr="00F95B02" w:rsidRDefault="00DD0EA2" w:rsidP="00DD0EA2">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18A060" w14:textId="77777777" w:rsidR="00DD0EA2" w:rsidRPr="00F95B02" w:rsidRDefault="00DD0EA2" w:rsidP="00DD0EA2">
      <w:pPr>
        <w:rPr>
          <w:noProof/>
        </w:rPr>
      </w:pPr>
      <w:r w:rsidRPr="00F95B02">
        <w:rPr>
          <w:noProof/>
        </w:rPr>
        <w:t>and</w:t>
      </w:r>
    </w:p>
    <w:p w14:paraId="6ACD51EC" w14:textId="77777777" w:rsidR="00DD0EA2" w:rsidRPr="00F95B02" w:rsidRDefault="00DD0EA2" w:rsidP="00DD0EA2">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1CCBCC6" w14:textId="77777777" w:rsidR="00DD0EA2" w:rsidRPr="00F95B02" w:rsidRDefault="00DD0EA2" w:rsidP="00DD0EA2">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0672E375" w14:textId="77777777" w:rsidR="00DD0EA2" w:rsidRPr="00A80688" w:rsidRDefault="00DD0EA2" w:rsidP="00DD0EA2">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008CA5B9" w14:textId="77777777" w:rsidR="00DD0EA2" w:rsidRDefault="00DD0EA2" w:rsidP="00DD0EA2">
      <w:pPr>
        <w:rPr>
          <w:lang w:val="en-US"/>
        </w:rPr>
      </w:pPr>
      <w:bookmarkStart w:id="606" w:name="_Toc21127700"/>
      <w:bookmarkStart w:id="607" w:name="_Toc29811909"/>
      <w:bookmarkStart w:id="608" w:name="_Toc36817461"/>
      <w:bookmarkStart w:id="609" w:name="_Toc37260383"/>
      <w:bookmarkStart w:id="610" w:name="_Toc37267771"/>
      <w:bookmarkStart w:id="611" w:name="_Toc44712377"/>
      <w:bookmarkStart w:id="612" w:name="_Toc45893689"/>
      <w:bookmarkStart w:id="613" w:name="_Toc53178403"/>
      <w:bookmarkStart w:id="614" w:name="_Toc53178854"/>
      <w:bookmarkStart w:id="615" w:name="_Toc61179092"/>
      <w:bookmarkStart w:id="616" w:name="_Toc61179562"/>
      <w:bookmarkStart w:id="617" w:name="_Toc67916858"/>
      <w:bookmarkStart w:id="618" w:name="_Toc74663479"/>
      <w:bookmarkStart w:id="619" w:name="_Toc104311095"/>
      <w:bookmarkStart w:id="620" w:name="_Toc106126796"/>
    </w:p>
    <w:p w14:paraId="2EBE4FBF" w14:textId="77777777" w:rsidR="00DD0EA2" w:rsidRDefault="00DD0EA2" w:rsidP="00DD0EA2">
      <w:pPr>
        <w:pStyle w:val="Heading2"/>
        <w:rPr>
          <w:lang w:val="en-US"/>
        </w:rPr>
      </w:pPr>
      <w:bookmarkStart w:id="621" w:name="_Toc106177109"/>
      <w:bookmarkStart w:id="622" w:name="_Toc114242277"/>
      <w:bookmarkStart w:id="623" w:name="_Toc123044273"/>
      <w:bookmarkStart w:id="624" w:name="_Toc124157912"/>
      <w:bookmarkStart w:id="625" w:name="_Toc124259835"/>
      <w:bookmarkStart w:id="626" w:name="_Toc130584907"/>
      <w:bookmarkStart w:id="627" w:name="_Toc137464563"/>
      <w:bookmarkStart w:id="628" w:name="_Toc138884232"/>
      <w:bookmarkStart w:id="629" w:name="_Toc145643433"/>
      <w:bookmarkStart w:id="630" w:name="_Toc155469534"/>
      <w:bookmarkStart w:id="631" w:name="_Toc161667880"/>
      <w:bookmarkStart w:id="632" w:name="_Toc169708698"/>
      <w:r w:rsidRPr="00F95B02">
        <w:rPr>
          <w:lang w:val="en-US"/>
        </w:rPr>
        <w:t>10.2</w:t>
      </w:r>
      <w:r w:rsidRPr="00F95B02">
        <w:rPr>
          <w:lang w:val="en-US"/>
        </w:rPr>
        <w:tab/>
        <w:t>OTA sensitivity</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6062C4D" w14:textId="77777777" w:rsidR="00DD0EA2" w:rsidRPr="00FD0493" w:rsidRDefault="00DD0EA2" w:rsidP="00DD0EA2">
      <w:pPr>
        <w:pStyle w:val="Heading4"/>
        <w:ind w:left="1134" w:hanging="1134"/>
        <w:rPr>
          <w:sz w:val="28"/>
        </w:rPr>
      </w:pPr>
      <w:bookmarkStart w:id="633" w:name="_Toc29811911"/>
      <w:bookmarkStart w:id="634" w:name="_Toc36817463"/>
      <w:bookmarkStart w:id="635" w:name="_Toc37260385"/>
      <w:bookmarkStart w:id="636" w:name="_Toc37267773"/>
      <w:bookmarkStart w:id="637" w:name="_Toc44712379"/>
      <w:bookmarkStart w:id="638" w:name="_Toc45893691"/>
      <w:bookmarkStart w:id="639" w:name="_Toc53178405"/>
      <w:bookmarkStart w:id="640" w:name="_Toc53178856"/>
      <w:bookmarkStart w:id="641" w:name="_Toc61179094"/>
      <w:bookmarkStart w:id="642" w:name="_Toc61179564"/>
      <w:bookmarkStart w:id="643" w:name="_Toc67916860"/>
      <w:bookmarkStart w:id="644" w:name="_Toc74663481"/>
      <w:bookmarkStart w:id="645" w:name="_Toc82622022"/>
      <w:bookmarkStart w:id="646" w:name="_Toc90422869"/>
      <w:bookmarkStart w:id="647" w:name="_Toc104311096"/>
      <w:bookmarkStart w:id="648" w:name="_Toc106126797"/>
      <w:bookmarkStart w:id="649" w:name="_Toc106177110"/>
      <w:bookmarkStart w:id="650" w:name="_Toc114242278"/>
      <w:bookmarkStart w:id="651" w:name="_Toc123044274"/>
      <w:bookmarkStart w:id="652" w:name="_Toc124157913"/>
      <w:bookmarkStart w:id="653" w:name="_Toc124259836"/>
      <w:bookmarkStart w:id="654" w:name="_Toc130584908"/>
      <w:bookmarkStart w:id="655" w:name="_Toc137464564"/>
      <w:bookmarkStart w:id="656" w:name="_Toc138884233"/>
      <w:bookmarkStart w:id="657" w:name="_Toc145643434"/>
      <w:bookmarkStart w:id="658" w:name="_Toc155469535"/>
      <w:bookmarkStart w:id="659" w:name="_Toc161667881"/>
      <w:bookmarkStart w:id="660" w:name="_Toc169708699"/>
      <w:r w:rsidRPr="00FD0493">
        <w:rPr>
          <w:sz w:val="28"/>
        </w:rPr>
        <w:t>10.2.1</w:t>
      </w:r>
      <w:r w:rsidRPr="00FD0493">
        <w:rPr>
          <w:sz w:val="28"/>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5DE6A1D" w14:textId="77777777" w:rsidR="00DD0EA2" w:rsidRPr="00CD4556" w:rsidRDefault="00DD0EA2" w:rsidP="00DD0EA2">
      <w:pPr>
        <w:rPr>
          <w:lang w:val="en-US"/>
        </w:rPr>
      </w:pPr>
      <w:r w:rsidRPr="00CD4556">
        <w:rPr>
          <w:lang w:val="en-US"/>
        </w:rPr>
        <w:t xml:space="preserve">The OTA sensitivity requirement is </w:t>
      </w:r>
      <w:bookmarkStart w:id="661" w:name="_Hlk500328880"/>
      <w:r w:rsidRPr="00CD4556">
        <w:rPr>
          <w:lang w:val="en-US"/>
        </w:rPr>
        <w:t xml:space="preserve">a </w:t>
      </w:r>
      <w:r w:rsidRPr="00CD4556">
        <w:rPr>
          <w:i/>
          <w:lang w:val="en-US"/>
        </w:rPr>
        <w:t>directional requirement</w:t>
      </w:r>
      <w:bookmarkEnd w:id="66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0099BE7E" w14:textId="77777777" w:rsidR="00DD0EA2" w:rsidRPr="00F95B02" w:rsidRDefault="00DD0EA2" w:rsidP="00DD0EA2">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52DA717" w14:textId="77777777" w:rsidR="00DD0EA2" w:rsidRPr="00F95B02" w:rsidRDefault="00DD0EA2" w:rsidP="00DD0EA2">
      <w:r w:rsidRPr="00F95B02">
        <w:t xml:space="preserve">If the </w:t>
      </w:r>
      <w:r>
        <w:t xml:space="preserve">SAN </w:t>
      </w:r>
      <w:proofErr w:type="gramStart"/>
      <w:r w:rsidRPr="00F95B02">
        <w:t>is capable of redirecting</w:t>
      </w:r>
      <w:proofErr w:type="gramEnd"/>
      <w:r w:rsidRPr="00F95B02">
        <w:t xml:space="preserve"> the </w:t>
      </w:r>
      <w:r w:rsidRPr="00F95B02">
        <w:rPr>
          <w:i/>
        </w:rPr>
        <w:t>receiver target</w:t>
      </w:r>
      <w:r w:rsidRPr="00F95B02">
        <w:t xml:space="preserve"> related to the OSDD then the OSDD shall include:</w:t>
      </w:r>
    </w:p>
    <w:p w14:paraId="636FE37D" w14:textId="77777777" w:rsidR="00DD0EA2" w:rsidRPr="00F95B02" w:rsidRDefault="00DD0EA2" w:rsidP="00DD0EA2">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56771859" w14:textId="77777777" w:rsidR="00DD0EA2" w:rsidRPr="00F95B02" w:rsidRDefault="00DD0EA2" w:rsidP="00DD0EA2">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31EE0013" w14:textId="77777777" w:rsidR="00DD0EA2" w:rsidRPr="00F95B02" w:rsidRDefault="00DD0EA2" w:rsidP="00DD0EA2">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t>181</w:t>
      </w:r>
      <w:r w:rsidRPr="00FD0493">
        <w:t xml:space="preserve"> [</w:t>
      </w:r>
      <w:r>
        <w:t>3</w:t>
      </w:r>
      <w:r w:rsidRPr="00FD0493">
        <w:t>].</w:t>
      </w:r>
    </w:p>
    <w:p w14:paraId="1285A868" w14:textId="77777777" w:rsidR="00DD0EA2" w:rsidRPr="00F95B02" w:rsidRDefault="00DD0EA2" w:rsidP="00DD0EA2">
      <w:pPr>
        <w:pStyle w:val="B1"/>
      </w:pPr>
      <w:r w:rsidRPr="00F95B02">
        <w:lastRenderedPageBreak/>
        <w:t>-</w:t>
      </w:r>
      <w:r w:rsidRPr="00F95B02">
        <w:tab/>
        <w:t xml:space="preserve">The </w:t>
      </w:r>
      <w:r w:rsidRPr="00F95B02">
        <w:rPr>
          <w:i/>
        </w:rPr>
        <w:t>receiver target reference direction</w:t>
      </w:r>
      <w:r w:rsidRPr="00F95B02">
        <w:t>.</w:t>
      </w:r>
    </w:p>
    <w:p w14:paraId="2C9A468B" w14:textId="77777777" w:rsidR="00DD0EA2" w:rsidRPr="00F95B02" w:rsidRDefault="00DD0EA2" w:rsidP="00DD0EA2">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5911525" w14:textId="77777777" w:rsidR="00DD0EA2" w:rsidRPr="00F95B02" w:rsidRDefault="00DD0EA2" w:rsidP="00DD0EA2">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19E4ED55" w14:textId="77777777" w:rsidR="00DD0EA2" w:rsidRPr="00F95B02" w:rsidRDefault="00DD0EA2" w:rsidP="00DD0EA2">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7E7194E4" w14:textId="77777777" w:rsidR="00DD0EA2" w:rsidRPr="00F95B02" w:rsidRDefault="00DD0EA2" w:rsidP="00DD0EA2">
      <w:pPr>
        <w:pStyle w:val="B1"/>
      </w:pPr>
      <w:r w:rsidRPr="00F95B02">
        <w:t>-</w:t>
      </w:r>
      <w:r w:rsidRPr="00F95B02">
        <w:tab/>
        <w:t xml:space="preserve">The set(s) of </w:t>
      </w:r>
      <w:proofErr w:type="gramStart"/>
      <w:r w:rsidRPr="00F95B02">
        <w:t>RAT</w:t>
      </w:r>
      <w:proofErr w:type="gramEnd"/>
      <w:r w:rsidRPr="00F95B02">
        <w:t xml:space="preserve">,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6669E5D0" w14:textId="77777777" w:rsidR="00DD0EA2" w:rsidRPr="00F95B02" w:rsidRDefault="00DD0EA2" w:rsidP="00DD0EA2">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7A2477D" w14:textId="77777777" w:rsidR="00DD0EA2" w:rsidRPr="00F95B02" w:rsidRDefault="00DD0EA2" w:rsidP="00DD0EA2">
      <w:pPr>
        <w:pStyle w:val="B1"/>
      </w:pPr>
      <w:r w:rsidRPr="00F95B02">
        <w:t>-</w:t>
      </w:r>
      <w:r w:rsidRPr="00F95B02">
        <w:tab/>
        <w:t xml:space="preserve">The </w:t>
      </w:r>
      <w:r w:rsidRPr="00F95B02">
        <w:rPr>
          <w:i/>
        </w:rPr>
        <w:t>receiver target reference direction</w:t>
      </w:r>
      <w:r w:rsidRPr="00F95B02">
        <w:t>.</w:t>
      </w:r>
    </w:p>
    <w:p w14:paraId="779D419A" w14:textId="77777777" w:rsidR="00DD0EA2" w:rsidRPr="00F95B02" w:rsidRDefault="00DD0EA2" w:rsidP="00DD0EA2">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66EA9DD0" w14:textId="77777777" w:rsidR="00DD0EA2" w:rsidRPr="00F95B02" w:rsidRDefault="00DD0EA2" w:rsidP="00DD0EA2">
      <w:r w:rsidRPr="00F95B02">
        <w:t xml:space="preserve">The OTA sensitivity EIS level declaration shall apply to each supported polarization, under the assumption of </w:t>
      </w:r>
      <w:r w:rsidRPr="00F95B02">
        <w:rPr>
          <w:i/>
        </w:rPr>
        <w:t>polarization match</w:t>
      </w:r>
      <w:r w:rsidRPr="00F95B02">
        <w:t>.</w:t>
      </w:r>
    </w:p>
    <w:p w14:paraId="51B531EB" w14:textId="77777777" w:rsidR="00DD0EA2" w:rsidRPr="00FD0493" w:rsidRDefault="00DD0EA2" w:rsidP="00DD0EA2">
      <w:pPr>
        <w:pStyle w:val="Heading3"/>
      </w:pPr>
      <w:bookmarkStart w:id="662" w:name="_Toc21127703"/>
      <w:bookmarkStart w:id="663" w:name="_Toc29811912"/>
      <w:bookmarkStart w:id="664" w:name="_Toc36817464"/>
      <w:bookmarkStart w:id="665" w:name="_Toc37260386"/>
      <w:bookmarkStart w:id="666" w:name="_Toc37267774"/>
      <w:bookmarkStart w:id="667" w:name="_Toc44712380"/>
      <w:bookmarkStart w:id="668" w:name="_Toc45893692"/>
      <w:bookmarkStart w:id="669" w:name="_Toc53178406"/>
      <w:bookmarkStart w:id="670" w:name="_Toc53178857"/>
      <w:bookmarkStart w:id="671" w:name="_Toc61179095"/>
      <w:bookmarkStart w:id="672" w:name="_Toc61179565"/>
      <w:bookmarkStart w:id="673" w:name="_Toc67916861"/>
      <w:bookmarkStart w:id="674" w:name="_Toc74663482"/>
      <w:bookmarkStart w:id="675" w:name="_Toc82622023"/>
      <w:bookmarkStart w:id="676" w:name="_Toc90422870"/>
      <w:bookmarkStart w:id="677" w:name="_Toc104311097"/>
      <w:bookmarkStart w:id="678" w:name="_Toc106126798"/>
      <w:bookmarkStart w:id="679" w:name="_Toc106177111"/>
      <w:bookmarkStart w:id="680" w:name="_Toc114242279"/>
      <w:bookmarkStart w:id="681" w:name="_Toc123044275"/>
      <w:bookmarkStart w:id="682" w:name="_Toc124157914"/>
      <w:bookmarkStart w:id="683" w:name="_Toc124259837"/>
      <w:bookmarkStart w:id="684" w:name="_Toc130584909"/>
      <w:bookmarkStart w:id="685" w:name="_Toc137464565"/>
      <w:bookmarkStart w:id="686" w:name="_Toc138884234"/>
      <w:bookmarkStart w:id="687" w:name="_Toc145643435"/>
      <w:bookmarkStart w:id="688" w:name="_Toc155469536"/>
      <w:bookmarkStart w:id="689" w:name="_Toc161667882"/>
      <w:bookmarkStart w:id="690" w:name="_Toc169708700"/>
      <w:r w:rsidRPr="00FD0493">
        <w:t>10.2.2</w:t>
      </w:r>
      <w:r w:rsidRPr="00FD0493">
        <w:tab/>
        <w:t>Minimum requirement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t xml:space="preserve"> for </w:t>
      </w:r>
      <w:r w:rsidRPr="003F69DC">
        <w:rPr>
          <w:i/>
          <w:iCs/>
        </w:rPr>
        <w:t>SAN type 1-O</w:t>
      </w:r>
      <w:bookmarkEnd w:id="680"/>
      <w:bookmarkEnd w:id="681"/>
      <w:bookmarkEnd w:id="682"/>
      <w:bookmarkEnd w:id="683"/>
      <w:bookmarkEnd w:id="684"/>
      <w:bookmarkEnd w:id="685"/>
      <w:bookmarkEnd w:id="686"/>
      <w:bookmarkEnd w:id="687"/>
      <w:bookmarkEnd w:id="688"/>
      <w:bookmarkEnd w:id="689"/>
      <w:bookmarkEnd w:id="690"/>
    </w:p>
    <w:p w14:paraId="2F48D9CA" w14:textId="77777777" w:rsidR="00DD0EA2" w:rsidRPr="00F95B02" w:rsidRDefault="00DD0EA2" w:rsidP="00DD0EA2">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18D7F6EC" w14:textId="77777777" w:rsidR="00DD0EA2" w:rsidRPr="00E80AD8" w:rsidRDefault="00DD0EA2" w:rsidP="00DD0EA2"/>
    <w:p w14:paraId="30287BB9" w14:textId="77777777" w:rsidR="00DD0EA2" w:rsidRDefault="00DD0EA2" w:rsidP="00DD0EA2">
      <w:pPr>
        <w:pStyle w:val="Heading2"/>
      </w:pPr>
      <w:bookmarkStart w:id="691" w:name="_Toc21127705"/>
      <w:bookmarkStart w:id="692" w:name="_Toc29811914"/>
      <w:bookmarkStart w:id="693" w:name="_Toc36817466"/>
      <w:bookmarkStart w:id="694" w:name="_Toc37260388"/>
      <w:bookmarkStart w:id="695" w:name="_Toc37267776"/>
      <w:bookmarkStart w:id="696" w:name="_Toc44712382"/>
      <w:bookmarkStart w:id="697" w:name="_Toc45893694"/>
      <w:bookmarkStart w:id="698" w:name="_Toc53178408"/>
      <w:bookmarkStart w:id="699" w:name="_Toc53178859"/>
      <w:bookmarkStart w:id="700" w:name="_Toc61179097"/>
      <w:bookmarkStart w:id="701" w:name="_Toc61179567"/>
      <w:bookmarkStart w:id="702" w:name="_Toc67916863"/>
      <w:bookmarkStart w:id="703" w:name="_Toc74663484"/>
      <w:bookmarkStart w:id="704" w:name="_Toc104311098"/>
      <w:bookmarkStart w:id="705" w:name="_Toc106126799"/>
      <w:bookmarkStart w:id="706" w:name="_Toc106177112"/>
      <w:bookmarkStart w:id="707" w:name="_Toc114242280"/>
      <w:bookmarkStart w:id="708" w:name="_Toc123044276"/>
      <w:bookmarkStart w:id="709" w:name="_Toc124157915"/>
      <w:bookmarkStart w:id="710" w:name="_Toc124259838"/>
      <w:bookmarkStart w:id="711" w:name="_Toc130584910"/>
      <w:bookmarkStart w:id="712" w:name="_Toc137464566"/>
      <w:bookmarkStart w:id="713" w:name="_Toc138884235"/>
      <w:bookmarkStart w:id="714" w:name="_Toc145643436"/>
      <w:bookmarkStart w:id="715" w:name="_Toc155469537"/>
      <w:bookmarkStart w:id="716" w:name="_Toc161667883"/>
      <w:bookmarkStart w:id="717" w:name="_Toc169708701"/>
      <w:r w:rsidRPr="00F95B02">
        <w:t>10.3</w:t>
      </w:r>
      <w:r w:rsidRPr="00F95B02">
        <w:tab/>
        <w:t>OTA reference sensitivity level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1F46B2" w14:textId="77777777" w:rsidR="00DD0EA2" w:rsidRDefault="00DD0EA2" w:rsidP="00DD0EA2">
      <w:pPr>
        <w:pStyle w:val="Heading3"/>
      </w:pPr>
      <w:bookmarkStart w:id="718" w:name="_Toc74663485"/>
      <w:bookmarkStart w:id="719" w:name="_Toc29811915"/>
      <w:bookmarkStart w:id="720" w:name="_Toc90422873"/>
      <w:bookmarkStart w:id="721" w:name="_Toc67916864"/>
      <w:bookmarkStart w:id="722" w:name="_Toc36817467"/>
      <w:bookmarkStart w:id="723" w:name="_Toc37267777"/>
      <w:bookmarkStart w:id="724" w:name="_Toc44712383"/>
      <w:bookmarkStart w:id="725" w:name="_Toc53178409"/>
      <w:bookmarkStart w:id="726" w:name="_Toc82622026"/>
      <w:bookmarkStart w:id="727" w:name="_Toc53178860"/>
      <w:bookmarkStart w:id="728" w:name="_Toc21127706"/>
      <w:bookmarkStart w:id="729" w:name="_Toc45893695"/>
      <w:bookmarkStart w:id="730" w:name="_Toc37260389"/>
      <w:bookmarkStart w:id="731" w:name="_Toc61179568"/>
      <w:bookmarkStart w:id="732" w:name="_Toc61179098"/>
      <w:bookmarkStart w:id="733" w:name="_Toc104311099"/>
      <w:bookmarkStart w:id="734" w:name="_Toc106126800"/>
      <w:bookmarkStart w:id="735" w:name="_Toc106177113"/>
      <w:bookmarkStart w:id="736" w:name="_Toc114242281"/>
      <w:bookmarkStart w:id="737" w:name="_Toc123044277"/>
      <w:bookmarkStart w:id="738" w:name="_Toc124157916"/>
      <w:bookmarkStart w:id="739" w:name="_Toc124259839"/>
      <w:bookmarkStart w:id="740" w:name="_Toc130584911"/>
      <w:bookmarkStart w:id="741" w:name="_Toc137464567"/>
      <w:bookmarkStart w:id="742" w:name="_Toc138884236"/>
      <w:bookmarkStart w:id="743" w:name="_Toc145643437"/>
      <w:bookmarkStart w:id="744" w:name="_Toc155469538"/>
      <w:bookmarkStart w:id="745" w:name="_Toc161667884"/>
      <w:bookmarkStart w:id="746" w:name="_Toc169708702"/>
      <w:bookmarkStart w:id="747" w:name="_Hlk500365921"/>
      <w:r>
        <w:t>10.3.1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6E7D003" w14:textId="77777777" w:rsidR="00DD0EA2" w:rsidRDefault="00DD0EA2" w:rsidP="00DD0EA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3623E985" w14:textId="77777777" w:rsidR="00DD0EA2" w:rsidRDefault="00DD0EA2" w:rsidP="00DD0EA2">
      <w:r>
        <w:t xml:space="preserve">The OTA REFSENS requirement shall apply to each supported polarization, under the assumption of </w:t>
      </w:r>
      <w:r>
        <w:rPr>
          <w:i/>
        </w:rPr>
        <w:t>polarization match</w:t>
      </w:r>
      <w:r>
        <w:t>.</w:t>
      </w:r>
    </w:p>
    <w:p w14:paraId="1AC2527C" w14:textId="77777777" w:rsidR="00DD0EA2" w:rsidRDefault="00DD0EA2" w:rsidP="00DD0EA2">
      <w:pPr>
        <w:pStyle w:val="Heading3"/>
      </w:pPr>
      <w:bookmarkStart w:id="748" w:name="_Toc53178410"/>
      <w:bookmarkStart w:id="749" w:name="_Toc37267778"/>
      <w:bookmarkStart w:id="750" w:name="_Toc67916865"/>
      <w:bookmarkStart w:id="751" w:name="_Toc44712384"/>
      <w:bookmarkStart w:id="752" w:name="_Toc53178861"/>
      <w:bookmarkStart w:id="753" w:name="_Toc45893696"/>
      <w:bookmarkStart w:id="754" w:name="_Toc90422874"/>
      <w:bookmarkStart w:id="755" w:name="_Toc82622027"/>
      <w:bookmarkStart w:id="756" w:name="_Toc29811916"/>
      <w:bookmarkStart w:id="757" w:name="_Toc74663486"/>
      <w:bookmarkStart w:id="758" w:name="_Toc36817468"/>
      <w:bookmarkStart w:id="759" w:name="_Toc61179569"/>
      <w:bookmarkStart w:id="760" w:name="_Toc61179099"/>
      <w:bookmarkStart w:id="761" w:name="_Toc21127707"/>
      <w:bookmarkStart w:id="762" w:name="_Toc37260390"/>
      <w:bookmarkStart w:id="763" w:name="_Toc104311100"/>
      <w:bookmarkStart w:id="764" w:name="_Toc106126801"/>
      <w:bookmarkStart w:id="765" w:name="_Toc106177114"/>
      <w:bookmarkStart w:id="766" w:name="_Toc114242282"/>
      <w:bookmarkStart w:id="767" w:name="_Toc123044278"/>
      <w:bookmarkStart w:id="768" w:name="_Toc124157917"/>
      <w:bookmarkStart w:id="769" w:name="_Toc124259840"/>
      <w:bookmarkStart w:id="770" w:name="_Toc130584912"/>
      <w:bookmarkStart w:id="771" w:name="_Toc137464568"/>
      <w:bookmarkStart w:id="772" w:name="_Toc138884237"/>
      <w:bookmarkStart w:id="773" w:name="_Toc145643438"/>
      <w:bookmarkStart w:id="774" w:name="_Toc155469539"/>
      <w:bookmarkStart w:id="775" w:name="_Toc161667885"/>
      <w:bookmarkStart w:id="776" w:name="_Toc169708703"/>
      <w:bookmarkEnd w:id="747"/>
      <w:r>
        <w:t>10.3.2</w:t>
      </w:r>
      <w:r>
        <w:tab/>
        <w:t xml:space="preserve">Minimum requirement for </w:t>
      </w:r>
      <w:r>
        <w:rPr>
          <w:rFonts w:hint="eastAsia"/>
          <w:i/>
          <w:lang w:val="en-US" w:eastAsia="zh-CN"/>
        </w:rPr>
        <w:t>SAN</w:t>
      </w:r>
      <w:r>
        <w:rPr>
          <w:i/>
        </w:rPr>
        <w:t xml:space="preserve"> type 1-O</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BE3173F" w14:textId="77777777" w:rsidR="00DD0EA2" w:rsidRDefault="00DD0EA2" w:rsidP="00DD0EA2">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41FF8834" w14:textId="77777777" w:rsidR="00DD0EA2" w:rsidRDefault="00DD0EA2" w:rsidP="00DD0EA2">
      <w:pPr>
        <w:pStyle w:val="TH"/>
      </w:pPr>
      <w:bookmarkStart w:id="777" w:name="_Toc21127709"/>
      <w:bookmarkStart w:id="778" w:name="_Toc29811918"/>
      <w:bookmarkStart w:id="779" w:name="_Toc36817470"/>
      <w:bookmarkStart w:id="780" w:name="_Toc37260392"/>
      <w:bookmarkStart w:id="781" w:name="_Toc37267780"/>
      <w:bookmarkStart w:id="782" w:name="_Toc44712386"/>
      <w:bookmarkStart w:id="783" w:name="_Toc45893698"/>
      <w:bookmarkStart w:id="784" w:name="_Toc53178412"/>
      <w:bookmarkStart w:id="785" w:name="_Toc53178863"/>
      <w:bookmarkStart w:id="786" w:name="_Toc61179101"/>
      <w:bookmarkStart w:id="787" w:name="_Toc61179571"/>
      <w:bookmarkStart w:id="788" w:name="_Toc67916867"/>
      <w:bookmarkStart w:id="789" w:name="_Toc74663488"/>
      <w:bookmarkStart w:id="790" w:name="_Toc104311101"/>
      <w:bookmarkStart w:id="791" w:name="_Toc106126802"/>
      <w:bookmarkStart w:id="792"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D0EA2" w14:paraId="64DB00E0" w14:textId="77777777" w:rsidTr="0056633A">
        <w:trPr>
          <w:cantSplit/>
          <w:jc w:val="center"/>
        </w:trPr>
        <w:tc>
          <w:tcPr>
            <w:tcW w:w="2235" w:type="dxa"/>
            <w:shd w:val="clear" w:color="auto" w:fill="auto"/>
            <w:vAlign w:val="center"/>
          </w:tcPr>
          <w:p w14:paraId="03191533" w14:textId="77777777" w:rsidR="00DD0EA2" w:rsidRDefault="00DD0EA2" w:rsidP="0056633A">
            <w:pPr>
              <w:pStyle w:val="TAH"/>
              <w:rPr>
                <w:lang w:val="it-IT"/>
              </w:rPr>
            </w:pPr>
            <w:r>
              <w:rPr>
                <w:rFonts w:hint="eastAsia"/>
                <w:lang w:val="en-US" w:eastAsia="zh-CN"/>
              </w:rPr>
              <w:t>SAN</w:t>
            </w:r>
            <w:r>
              <w:rPr>
                <w:lang w:val="it-IT"/>
              </w:rPr>
              <w:t xml:space="preserve"> channel bandwidth (MHz)</w:t>
            </w:r>
          </w:p>
        </w:tc>
        <w:tc>
          <w:tcPr>
            <w:tcW w:w="1842" w:type="dxa"/>
          </w:tcPr>
          <w:p w14:paraId="744F04FD" w14:textId="77777777" w:rsidR="00DD0EA2" w:rsidRDefault="00DD0EA2" w:rsidP="0056633A">
            <w:pPr>
              <w:pStyle w:val="TAH"/>
            </w:pPr>
            <w:r>
              <w:t>Sub-carrier spacing (kHz)</w:t>
            </w:r>
          </w:p>
        </w:tc>
        <w:tc>
          <w:tcPr>
            <w:tcW w:w="3119" w:type="dxa"/>
          </w:tcPr>
          <w:p w14:paraId="167F5859" w14:textId="77777777" w:rsidR="00DD0EA2" w:rsidRDefault="00DD0EA2" w:rsidP="0056633A">
            <w:pPr>
              <w:pStyle w:val="TAH"/>
            </w:pPr>
            <w:r>
              <w:t>Reference measurement channel</w:t>
            </w:r>
          </w:p>
        </w:tc>
        <w:tc>
          <w:tcPr>
            <w:tcW w:w="2659" w:type="dxa"/>
            <w:vAlign w:val="center"/>
          </w:tcPr>
          <w:p w14:paraId="2E6D113F" w14:textId="77777777" w:rsidR="00DD0EA2" w:rsidRDefault="00DD0EA2" w:rsidP="0056633A">
            <w:pPr>
              <w:pStyle w:val="TAH"/>
            </w:pPr>
            <w:r>
              <w:t xml:space="preserve">OTA reference sensitivity level, </w:t>
            </w:r>
            <w:r>
              <w:rPr>
                <w:lang w:eastAsia="zh-CN"/>
              </w:rPr>
              <w:t>EIS</w:t>
            </w:r>
            <w:r>
              <w:rPr>
                <w:vertAlign w:val="subscript"/>
                <w:lang w:eastAsia="zh-CN"/>
              </w:rPr>
              <w:t>REFSENS</w:t>
            </w:r>
          </w:p>
          <w:p w14:paraId="293B593B" w14:textId="77777777" w:rsidR="00DD0EA2" w:rsidRDefault="00DD0EA2" w:rsidP="0056633A">
            <w:pPr>
              <w:pStyle w:val="TAH"/>
            </w:pPr>
            <w:r>
              <w:t>(dBm)</w:t>
            </w:r>
          </w:p>
        </w:tc>
      </w:tr>
      <w:tr w:rsidR="00DD0EA2" w14:paraId="418D5A9F" w14:textId="77777777" w:rsidTr="0056633A">
        <w:trPr>
          <w:cantSplit/>
          <w:jc w:val="center"/>
        </w:trPr>
        <w:tc>
          <w:tcPr>
            <w:tcW w:w="2235" w:type="dxa"/>
            <w:vAlign w:val="center"/>
          </w:tcPr>
          <w:p w14:paraId="40BD866A" w14:textId="77777777" w:rsidR="00DD0EA2" w:rsidRDefault="00DD0EA2" w:rsidP="0056633A">
            <w:pPr>
              <w:pStyle w:val="TAC"/>
            </w:pPr>
            <w:r>
              <w:rPr>
                <w:rFonts w:cs="Arial"/>
              </w:rPr>
              <w:t>5, 10, 15</w:t>
            </w:r>
          </w:p>
        </w:tc>
        <w:tc>
          <w:tcPr>
            <w:tcW w:w="1842" w:type="dxa"/>
            <w:vAlign w:val="center"/>
          </w:tcPr>
          <w:p w14:paraId="41DA5FB5" w14:textId="77777777" w:rsidR="00DD0EA2" w:rsidRDefault="00DD0EA2" w:rsidP="0056633A">
            <w:pPr>
              <w:pStyle w:val="TAC"/>
              <w:rPr>
                <w:lang w:eastAsia="zh-CN"/>
              </w:rPr>
            </w:pPr>
            <w:r>
              <w:rPr>
                <w:rFonts w:cs="Arial"/>
                <w:lang w:eastAsia="zh-CN"/>
              </w:rPr>
              <w:t>15</w:t>
            </w:r>
          </w:p>
        </w:tc>
        <w:tc>
          <w:tcPr>
            <w:tcW w:w="3119" w:type="dxa"/>
            <w:vAlign w:val="center"/>
          </w:tcPr>
          <w:p w14:paraId="71967C5E" w14:textId="2A4C3B3F" w:rsidR="00DD0EA2" w:rsidRDefault="00DD0EA2" w:rsidP="0056633A">
            <w:pPr>
              <w:pStyle w:val="TAC"/>
            </w:pPr>
            <w:r>
              <w:rPr>
                <w:rFonts w:cs="Arial"/>
                <w:lang w:eastAsia="zh-CN"/>
              </w:rPr>
              <w:t>G-FR1-</w:t>
            </w:r>
            <w:ins w:id="793" w:author="Ericsson_Nicholas Pu" w:date="2024-07-30T15:30:00Z">
              <w:r w:rsidR="00E840AC">
                <w:rPr>
                  <w:rFonts w:cs="Arial"/>
                  <w:lang w:eastAsia="zh-CN"/>
                </w:rPr>
                <w:t>NTN-</w:t>
              </w:r>
            </w:ins>
            <w:r>
              <w:rPr>
                <w:rFonts w:cs="Arial"/>
                <w:lang w:eastAsia="zh-CN"/>
              </w:rPr>
              <w:t>A1-1</w:t>
            </w:r>
          </w:p>
        </w:tc>
        <w:tc>
          <w:tcPr>
            <w:tcW w:w="2659" w:type="dxa"/>
            <w:vAlign w:val="center"/>
          </w:tcPr>
          <w:p w14:paraId="352E0548" w14:textId="77777777" w:rsidR="00DD0EA2" w:rsidRDefault="00DD0EA2" w:rsidP="0056633A">
            <w:pPr>
              <w:pStyle w:val="TAC"/>
            </w:pPr>
            <w:r>
              <w:t>-99.3</w:t>
            </w:r>
            <w:r>
              <w:rPr>
                <w:rFonts w:cs="Arial"/>
                <w:lang w:eastAsia="zh-CN"/>
              </w:rPr>
              <w:t xml:space="preserve"> </w:t>
            </w:r>
            <w:r>
              <w:rPr>
                <w:rFonts w:cs="Arial"/>
              </w:rPr>
              <w:t>- Δ</w:t>
            </w:r>
            <w:r>
              <w:rPr>
                <w:rFonts w:cs="Arial"/>
                <w:vertAlign w:val="subscript"/>
              </w:rPr>
              <w:t>OTAREFSENS</w:t>
            </w:r>
          </w:p>
        </w:tc>
      </w:tr>
      <w:tr w:rsidR="00DD0EA2" w14:paraId="26F28A17" w14:textId="77777777" w:rsidTr="0056633A">
        <w:trPr>
          <w:cantSplit/>
          <w:jc w:val="center"/>
        </w:trPr>
        <w:tc>
          <w:tcPr>
            <w:tcW w:w="2235" w:type="dxa"/>
            <w:vAlign w:val="center"/>
          </w:tcPr>
          <w:p w14:paraId="66DA59D4" w14:textId="77777777" w:rsidR="00DD0EA2" w:rsidRDefault="00DD0EA2" w:rsidP="0056633A">
            <w:pPr>
              <w:pStyle w:val="TAC"/>
            </w:pPr>
            <w:r>
              <w:rPr>
                <w:rFonts w:cs="Arial"/>
              </w:rPr>
              <w:t xml:space="preserve">10, 15 </w:t>
            </w:r>
          </w:p>
        </w:tc>
        <w:tc>
          <w:tcPr>
            <w:tcW w:w="1842" w:type="dxa"/>
            <w:vAlign w:val="center"/>
          </w:tcPr>
          <w:p w14:paraId="61B51293" w14:textId="77777777" w:rsidR="00DD0EA2" w:rsidRDefault="00DD0EA2" w:rsidP="0056633A">
            <w:pPr>
              <w:pStyle w:val="TAC"/>
              <w:rPr>
                <w:lang w:eastAsia="zh-CN"/>
              </w:rPr>
            </w:pPr>
            <w:r>
              <w:rPr>
                <w:rFonts w:cs="Arial"/>
                <w:lang w:eastAsia="zh-CN"/>
              </w:rPr>
              <w:t>30</w:t>
            </w:r>
          </w:p>
        </w:tc>
        <w:tc>
          <w:tcPr>
            <w:tcW w:w="3119" w:type="dxa"/>
            <w:vAlign w:val="center"/>
          </w:tcPr>
          <w:p w14:paraId="7A967534" w14:textId="4B50D561" w:rsidR="00DD0EA2" w:rsidRDefault="00DD0EA2" w:rsidP="0056633A">
            <w:pPr>
              <w:pStyle w:val="TAC"/>
            </w:pPr>
            <w:r>
              <w:rPr>
                <w:rFonts w:cs="Arial"/>
                <w:lang w:eastAsia="zh-CN"/>
              </w:rPr>
              <w:t>G-FR1-</w:t>
            </w:r>
            <w:ins w:id="794" w:author="Ericsson_Nicholas Pu" w:date="2024-07-30T15:30:00Z">
              <w:r w:rsidR="00E840AC">
                <w:rPr>
                  <w:rFonts w:cs="Arial"/>
                  <w:lang w:eastAsia="zh-CN"/>
                </w:rPr>
                <w:t>NTN-</w:t>
              </w:r>
            </w:ins>
            <w:r>
              <w:rPr>
                <w:rFonts w:cs="Arial"/>
                <w:lang w:eastAsia="zh-CN"/>
              </w:rPr>
              <w:t>A1-2</w:t>
            </w:r>
          </w:p>
        </w:tc>
        <w:tc>
          <w:tcPr>
            <w:tcW w:w="2659" w:type="dxa"/>
            <w:vAlign w:val="center"/>
          </w:tcPr>
          <w:p w14:paraId="791B49FE" w14:textId="77777777" w:rsidR="00DD0EA2" w:rsidRDefault="00DD0EA2" w:rsidP="0056633A">
            <w:pPr>
              <w:pStyle w:val="TAC"/>
            </w:pPr>
            <w:r>
              <w:t>-99.</w:t>
            </w:r>
            <w:proofErr w:type="gramStart"/>
            <w:r>
              <w:t xml:space="preserve">4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DD0EA2" w14:paraId="2E8DEC6A" w14:textId="77777777" w:rsidTr="0056633A">
        <w:trPr>
          <w:cantSplit/>
          <w:jc w:val="center"/>
        </w:trPr>
        <w:tc>
          <w:tcPr>
            <w:tcW w:w="2235" w:type="dxa"/>
            <w:vAlign w:val="center"/>
          </w:tcPr>
          <w:p w14:paraId="41A84EBA" w14:textId="77777777" w:rsidR="00DD0EA2" w:rsidRDefault="00DD0EA2" w:rsidP="0056633A">
            <w:pPr>
              <w:pStyle w:val="TAC"/>
              <w:rPr>
                <w:lang w:eastAsia="zh-CN"/>
              </w:rPr>
            </w:pPr>
            <w:r>
              <w:rPr>
                <w:rFonts w:cs="Arial"/>
              </w:rPr>
              <w:t>10, 15</w:t>
            </w:r>
          </w:p>
        </w:tc>
        <w:tc>
          <w:tcPr>
            <w:tcW w:w="1842" w:type="dxa"/>
            <w:vAlign w:val="center"/>
          </w:tcPr>
          <w:p w14:paraId="70E0FC26" w14:textId="77777777" w:rsidR="00DD0EA2" w:rsidRDefault="00DD0EA2" w:rsidP="0056633A">
            <w:pPr>
              <w:pStyle w:val="TAC"/>
              <w:rPr>
                <w:lang w:eastAsia="zh-CN"/>
              </w:rPr>
            </w:pPr>
            <w:r>
              <w:rPr>
                <w:rFonts w:cs="Arial"/>
                <w:lang w:eastAsia="zh-CN"/>
              </w:rPr>
              <w:t>60</w:t>
            </w:r>
          </w:p>
        </w:tc>
        <w:tc>
          <w:tcPr>
            <w:tcW w:w="3119" w:type="dxa"/>
            <w:vAlign w:val="center"/>
          </w:tcPr>
          <w:p w14:paraId="0236420F" w14:textId="1834EA50" w:rsidR="00DD0EA2" w:rsidRDefault="00DD0EA2" w:rsidP="0056633A">
            <w:pPr>
              <w:pStyle w:val="TAC"/>
              <w:rPr>
                <w:lang w:eastAsia="zh-CN"/>
              </w:rPr>
            </w:pPr>
            <w:r>
              <w:rPr>
                <w:rFonts w:cs="Arial"/>
                <w:lang w:eastAsia="zh-CN"/>
              </w:rPr>
              <w:t>G-FR1-</w:t>
            </w:r>
            <w:ins w:id="795" w:author="Ericsson_Nicholas Pu" w:date="2024-07-30T15:30:00Z">
              <w:r w:rsidR="00E840AC">
                <w:rPr>
                  <w:rFonts w:cs="Arial"/>
                  <w:lang w:eastAsia="zh-CN"/>
                </w:rPr>
                <w:t>NTN-</w:t>
              </w:r>
            </w:ins>
            <w:r>
              <w:rPr>
                <w:rFonts w:cs="Arial"/>
                <w:lang w:eastAsia="zh-CN"/>
              </w:rPr>
              <w:t>A1-3</w:t>
            </w:r>
          </w:p>
        </w:tc>
        <w:tc>
          <w:tcPr>
            <w:tcW w:w="2659" w:type="dxa"/>
            <w:vAlign w:val="center"/>
          </w:tcPr>
          <w:p w14:paraId="7690DD7D" w14:textId="77777777" w:rsidR="00DD0EA2" w:rsidRDefault="00DD0EA2" w:rsidP="0056633A">
            <w:pPr>
              <w:pStyle w:val="TAC"/>
              <w:rPr>
                <w:lang w:eastAsia="zh-CN"/>
              </w:rPr>
            </w:pPr>
            <w:r>
              <w:t xml:space="preserve"> -96.</w:t>
            </w:r>
            <w:proofErr w:type="gramStart"/>
            <w:r>
              <w:t xml:space="preserve">5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DD0EA2" w14:paraId="626C3939" w14:textId="77777777" w:rsidTr="0056633A">
        <w:trPr>
          <w:cantSplit/>
          <w:jc w:val="center"/>
        </w:trPr>
        <w:tc>
          <w:tcPr>
            <w:tcW w:w="2235" w:type="dxa"/>
            <w:vAlign w:val="center"/>
          </w:tcPr>
          <w:p w14:paraId="15B36D8F" w14:textId="77777777" w:rsidR="00DD0EA2" w:rsidRDefault="00DD0EA2" w:rsidP="0056633A">
            <w:pPr>
              <w:pStyle w:val="TAC"/>
              <w:rPr>
                <w:lang w:eastAsia="zh-CN"/>
              </w:rPr>
            </w:pPr>
            <w:r>
              <w:rPr>
                <w:rFonts w:cs="Arial"/>
              </w:rPr>
              <w:t xml:space="preserve">20 </w:t>
            </w:r>
          </w:p>
        </w:tc>
        <w:tc>
          <w:tcPr>
            <w:tcW w:w="1842" w:type="dxa"/>
            <w:vAlign w:val="center"/>
          </w:tcPr>
          <w:p w14:paraId="1F7ED2A1" w14:textId="77777777" w:rsidR="00DD0EA2" w:rsidRDefault="00DD0EA2" w:rsidP="0056633A">
            <w:pPr>
              <w:pStyle w:val="TAC"/>
              <w:rPr>
                <w:lang w:eastAsia="zh-CN"/>
              </w:rPr>
            </w:pPr>
            <w:r>
              <w:rPr>
                <w:rFonts w:cs="Arial"/>
                <w:lang w:eastAsia="zh-CN"/>
              </w:rPr>
              <w:t>15</w:t>
            </w:r>
          </w:p>
        </w:tc>
        <w:tc>
          <w:tcPr>
            <w:tcW w:w="3119" w:type="dxa"/>
            <w:vAlign w:val="center"/>
          </w:tcPr>
          <w:p w14:paraId="5F632F7F" w14:textId="18090DD1" w:rsidR="00DD0EA2" w:rsidRDefault="00DD0EA2" w:rsidP="0056633A">
            <w:pPr>
              <w:pStyle w:val="TAC"/>
              <w:rPr>
                <w:lang w:eastAsia="zh-CN"/>
              </w:rPr>
            </w:pPr>
            <w:r>
              <w:rPr>
                <w:rFonts w:cs="Arial"/>
                <w:lang w:eastAsia="zh-CN"/>
              </w:rPr>
              <w:t>G-FR1-</w:t>
            </w:r>
            <w:ins w:id="796" w:author="Ericsson_Nicholas Pu" w:date="2024-07-30T15:30:00Z">
              <w:r w:rsidR="00E840AC">
                <w:rPr>
                  <w:rFonts w:cs="Arial"/>
                  <w:lang w:eastAsia="zh-CN"/>
                </w:rPr>
                <w:t>NTN-</w:t>
              </w:r>
            </w:ins>
            <w:r>
              <w:rPr>
                <w:rFonts w:cs="Arial"/>
                <w:lang w:eastAsia="zh-CN"/>
              </w:rPr>
              <w:t>A1-4</w:t>
            </w:r>
          </w:p>
        </w:tc>
        <w:tc>
          <w:tcPr>
            <w:tcW w:w="2659" w:type="dxa"/>
            <w:vAlign w:val="center"/>
          </w:tcPr>
          <w:p w14:paraId="7B220023" w14:textId="77777777" w:rsidR="00DD0EA2" w:rsidRDefault="00DD0EA2" w:rsidP="0056633A">
            <w:pPr>
              <w:pStyle w:val="TAC"/>
              <w:rPr>
                <w:lang w:eastAsia="zh-CN"/>
              </w:rPr>
            </w:pPr>
            <w:r>
              <w:t xml:space="preserve"> -92.</w:t>
            </w:r>
            <w:proofErr w:type="gramStart"/>
            <w:r>
              <w:t xml:space="preserve">9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DD0EA2" w14:paraId="4D5296D3" w14:textId="77777777" w:rsidTr="0056633A">
        <w:trPr>
          <w:cantSplit/>
          <w:jc w:val="center"/>
        </w:trPr>
        <w:tc>
          <w:tcPr>
            <w:tcW w:w="2235" w:type="dxa"/>
            <w:vAlign w:val="center"/>
          </w:tcPr>
          <w:p w14:paraId="6CDC18F2" w14:textId="77777777" w:rsidR="00DD0EA2" w:rsidRDefault="00DD0EA2" w:rsidP="0056633A">
            <w:pPr>
              <w:pStyle w:val="TAC"/>
              <w:rPr>
                <w:lang w:eastAsia="zh-CN"/>
              </w:rPr>
            </w:pPr>
            <w:r>
              <w:rPr>
                <w:rFonts w:cs="Arial"/>
              </w:rPr>
              <w:t>20</w:t>
            </w:r>
          </w:p>
        </w:tc>
        <w:tc>
          <w:tcPr>
            <w:tcW w:w="1842" w:type="dxa"/>
            <w:vAlign w:val="center"/>
          </w:tcPr>
          <w:p w14:paraId="52B5E291" w14:textId="77777777" w:rsidR="00DD0EA2" w:rsidRDefault="00DD0EA2" w:rsidP="0056633A">
            <w:pPr>
              <w:pStyle w:val="TAC"/>
              <w:rPr>
                <w:lang w:eastAsia="zh-CN"/>
              </w:rPr>
            </w:pPr>
            <w:r>
              <w:rPr>
                <w:rFonts w:cs="Arial"/>
                <w:lang w:eastAsia="zh-CN"/>
              </w:rPr>
              <w:t>30</w:t>
            </w:r>
          </w:p>
        </w:tc>
        <w:tc>
          <w:tcPr>
            <w:tcW w:w="3119" w:type="dxa"/>
            <w:vAlign w:val="center"/>
          </w:tcPr>
          <w:p w14:paraId="26C1A8D2" w14:textId="606A389D" w:rsidR="00DD0EA2" w:rsidRDefault="00DD0EA2" w:rsidP="0056633A">
            <w:pPr>
              <w:pStyle w:val="TAC"/>
              <w:rPr>
                <w:lang w:eastAsia="zh-CN"/>
              </w:rPr>
            </w:pPr>
            <w:r>
              <w:rPr>
                <w:rFonts w:cs="Arial"/>
                <w:lang w:eastAsia="zh-CN"/>
              </w:rPr>
              <w:t>G-FR1-</w:t>
            </w:r>
            <w:ins w:id="797" w:author="Ericsson_Nicholas Pu" w:date="2024-07-30T15:30:00Z">
              <w:r w:rsidR="00E840AC">
                <w:rPr>
                  <w:rFonts w:cs="Arial"/>
                  <w:lang w:eastAsia="zh-CN"/>
                </w:rPr>
                <w:t>NTN-</w:t>
              </w:r>
            </w:ins>
            <w:r>
              <w:rPr>
                <w:rFonts w:cs="Arial"/>
                <w:lang w:eastAsia="zh-CN"/>
              </w:rPr>
              <w:t>A1-5</w:t>
            </w:r>
          </w:p>
        </w:tc>
        <w:tc>
          <w:tcPr>
            <w:tcW w:w="2659" w:type="dxa"/>
            <w:vAlign w:val="center"/>
          </w:tcPr>
          <w:p w14:paraId="6E765974" w14:textId="77777777" w:rsidR="00DD0EA2" w:rsidRDefault="00DD0EA2" w:rsidP="0056633A">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DD0EA2" w14:paraId="70A7BB72" w14:textId="77777777" w:rsidTr="0056633A">
        <w:trPr>
          <w:cantSplit/>
          <w:jc w:val="center"/>
        </w:trPr>
        <w:tc>
          <w:tcPr>
            <w:tcW w:w="2235" w:type="dxa"/>
            <w:vAlign w:val="center"/>
          </w:tcPr>
          <w:p w14:paraId="7470F4D7" w14:textId="77777777" w:rsidR="00DD0EA2" w:rsidRDefault="00DD0EA2" w:rsidP="0056633A">
            <w:pPr>
              <w:pStyle w:val="TAC"/>
              <w:rPr>
                <w:lang w:eastAsia="zh-CN"/>
              </w:rPr>
            </w:pPr>
            <w:r>
              <w:rPr>
                <w:rFonts w:cs="Arial"/>
              </w:rPr>
              <w:t xml:space="preserve">20 </w:t>
            </w:r>
          </w:p>
        </w:tc>
        <w:tc>
          <w:tcPr>
            <w:tcW w:w="1842" w:type="dxa"/>
            <w:vAlign w:val="center"/>
          </w:tcPr>
          <w:p w14:paraId="2C6DD44B" w14:textId="77777777" w:rsidR="00DD0EA2" w:rsidRDefault="00DD0EA2" w:rsidP="0056633A">
            <w:pPr>
              <w:pStyle w:val="TAC"/>
              <w:rPr>
                <w:lang w:eastAsia="zh-CN"/>
              </w:rPr>
            </w:pPr>
            <w:r>
              <w:rPr>
                <w:rFonts w:cs="Arial"/>
                <w:lang w:eastAsia="zh-CN"/>
              </w:rPr>
              <w:t>60</w:t>
            </w:r>
          </w:p>
        </w:tc>
        <w:tc>
          <w:tcPr>
            <w:tcW w:w="3119" w:type="dxa"/>
            <w:vAlign w:val="center"/>
          </w:tcPr>
          <w:p w14:paraId="0C760236" w14:textId="7FF4FD62" w:rsidR="00DD0EA2" w:rsidRDefault="00DD0EA2" w:rsidP="0056633A">
            <w:pPr>
              <w:pStyle w:val="TAC"/>
              <w:rPr>
                <w:lang w:eastAsia="zh-CN"/>
              </w:rPr>
            </w:pPr>
            <w:r>
              <w:rPr>
                <w:rFonts w:cs="Arial"/>
                <w:lang w:eastAsia="zh-CN"/>
              </w:rPr>
              <w:t>G-FR1-</w:t>
            </w:r>
            <w:ins w:id="798" w:author="Ericsson_Nicholas Pu" w:date="2024-07-30T15:30:00Z">
              <w:r w:rsidR="00E840AC">
                <w:rPr>
                  <w:rFonts w:cs="Arial"/>
                  <w:lang w:eastAsia="zh-CN"/>
                </w:rPr>
                <w:t>NTN-</w:t>
              </w:r>
            </w:ins>
            <w:r>
              <w:rPr>
                <w:rFonts w:cs="Arial"/>
                <w:lang w:eastAsia="zh-CN"/>
              </w:rPr>
              <w:t>A1-6</w:t>
            </w:r>
          </w:p>
        </w:tc>
        <w:tc>
          <w:tcPr>
            <w:tcW w:w="2659" w:type="dxa"/>
            <w:vAlign w:val="center"/>
          </w:tcPr>
          <w:p w14:paraId="263F979A" w14:textId="77777777" w:rsidR="00DD0EA2" w:rsidRDefault="00DD0EA2" w:rsidP="0056633A">
            <w:pPr>
              <w:pStyle w:val="TAC"/>
              <w:rPr>
                <w:lang w:eastAsia="zh-CN"/>
              </w:rPr>
            </w:pPr>
            <w:r>
              <w:t>-93.</w:t>
            </w:r>
            <w:proofErr w:type="gramStart"/>
            <w:r>
              <w:t xml:space="preserve">3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DD0EA2" w14:paraId="36CEF727" w14:textId="77777777" w:rsidTr="0056633A">
        <w:trPr>
          <w:cantSplit/>
          <w:jc w:val="center"/>
        </w:trPr>
        <w:tc>
          <w:tcPr>
            <w:tcW w:w="9855" w:type="dxa"/>
            <w:gridSpan w:val="4"/>
            <w:vAlign w:val="center"/>
          </w:tcPr>
          <w:p w14:paraId="6DCEEFB5" w14:textId="77777777" w:rsidR="00DD0EA2" w:rsidRDefault="00DD0EA2" w:rsidP="0056633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3CEC6B82" w14:textId="77777777" w:rsidR="00DD0EA2" w:rsidRDefault="00DD0EA2" w:rsidP="00DD0EA2"/>
    <w:p w14:paraId="54E539FC" w14:textId="77777777" w:rsidR="00DD0EA2" w:rsidRDefault="00DD0EA2" w:rsidP="00DD0EA2">
      <w:pPr>
        <w:pStyle w:val="TH"/>
      </w:pPr>
      <w:r>
        <w:lastRenderedPageBreak/>
        <w:t>Table 10.3.2-</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D0EA2" w14:paraId="44BF3A1C" w14:textId="77777777" w:rsidTr="0056633A">
        <w:trPr>
          <w:cantSplit/>
          <w:jc w:val="center"/>
        </w:trPr>
        <w:tc>
          <w:tcPr>
            <w:tcW w:w="2235" w:type="dxa"/>
            <w:shd w:val="clear" w:color="auto" w:fill="auto"/>
            <w:vAlign w:val="center"/>
          </w:tcPr>
          <w:p w14:paraId="78EE57A1" w14:textId="77777777" w:rsidR="00DD0EA2" w:rsidRDefault="00DD0EA2" w:rsidP="0056633A">
            <w:pPr>
              <w:pStyle w:val="TAH"/>
              <w:rPr>
                <w:lang w:val="it-IT"/>
              </w:rPr>
            </w:pPr>
            <w:r>
              <w:rPr>
                <w:rFonts w:hint="eastAsia"/>
                <w:lang w:val="en-US" w:eastAsia="zh-CN"/>
              </w:rPr>
              <w:t>SAN</w:t>
            </w:r>
            <w:r>
              <w:rPr>
                <w:lang w:val="it-IT"/>
              </w:rPr>
              <w:t xml:space="preserve"> channel bandwidth (MHz)</w:t>
            </w:r>
          </w:p>
        </w:tc>
        <w:tc>
          <w:tcPr>
            <w:tcW w:w="1842" w:type="dxa"/>
          </w:tcPr>
          <w:p w14:paraId="6AA4A895" w14:textId="77777777" w:rsidR="00DD0EA2" w:rsidRDefault="00DD0EA2" w:rsidP="0056633A">
            <w:pPr>
              <w:pStyle w:val="TAH"/>
            </w:pPr>
            <w:r>
              <w:t>Sub-carrier spacing (kHz)</w:t>
            </w:r>
          </w:p>
        </w:tc>
        <w:tc>
          <w:tcPr>
            <w:tcW w:w="3119" w:type="dxa"/>
          </w:tcPr>
          <w:p w14:paraId="49E447F3" w14:textId="77777777" w:rsidR="00DD0EA2" w:rsidRDefault="00DD0EA2" w:rsidP="0056633A">
            <w:pPr>
              <w:pStyle w:val="TAH"/>
            </w:pPr>
            <w:r>
              <w:t>Reference measurement channel</w:t>
            </w:r>
          </w:p>
        </w:tc>
        <w:tc>
          <w:tcPr>
            <w:tcW w:w="2659" w:type="dxa"/>
            <w:vAlign w:val="center"/>
          </w:tcPr>
          <w:p w14:paraId="55A91DBA" w14:textId="77777777" w:rsidR="00DD0EA2" w:rsidRDefault="00DD0EA2" w:rsidP="0056633A">
            <w:pPr>
              <w:pStyle w:val="TAH"/>
            </w:pPr>
            <w:r>
              <w:t xml:space="preserve">OTA reference sensitivity level, </w:t>
            </w:r>
            <w:r>
              <w:rPr>
                <w:lang w:eastAsia="zh-CN"/>
              </w:rPr>
              <w:t>EIS</w:t>
            </w:r>
            <w:r>
              <w:rPr>
                <w:vertAlign w:val="subscript"/>
                <w:lang w:eastAsia="zh-CN"/>
              </w:rPr>
              <w:t>REFSENS</w:t>
            </w:r>
          </w:p>
          <w:p w14:paraId="53E64A5A" w14:textId="77777777" w:rsidR="00DD0EA2" w:rsidRDefault="00DD0EA2" w:rsidP="0056633A">
            <w:pPr>
              <w:pStyle w:val="TAH"/>
            </w:pPr>
            <w:r>
              <w:t>(dBm)</w:t>
            </w:r>
          </w:p>
        </w:tc>
      </w:tr>
      <w:tr w:rsidR="00DD0EA2" w14:paraId="72F638A7" w14:textId="77777777" w:rsidTr="0056633A">
        <w:trPr>
          <w:cantSplit/>
          <w:jc w:val="center"/>
        </w:trPr>
        <w:tc>
          <w:tcPr>
            <w:tcW w:w="2235" w:type="dxa"/>
            <w:vAlign w:val="center"/>
          </w:tcPr>
          <w:p w14:paraId="77250EB9" w14:textId="77777777" w:rsidR="00DD0EA2" w:rsidRDefault="00DD0EA2" w:rsidP="0056633A">
            <w:pPr>
              <w:pStyle w:val="TAC"/>
            </w:pPr>
            <w:r>
              <w:rPr>
                <w:rFonts w:cs="Arial"/>
              </w:rPr>
              <w:t>5, 10, 15</w:t>
            </w:r>
          </w:p>
        </w:tc>
        <w:tc>
          <w:tcPr>
            <w:tcW w:w="1842" w:type="dxa"/>
            <w:vAlign w:val="center"/>
          </w:tcPr>
          <w:p w14:paraId="63B2C524" w14:textId="77777777" w:rsidR="00DD0EA2" w:rsidRDefault="00DD0EA2" w:rsidP="0056633A">
            <w:pPr>
              <w:pStyle w:val="TAC"/>
              <w:rPr>
                <w:lang w:eastAsia="zh-CN"/>
              </w:rPr>
            </w:pPr>
            <w:r>
              <w:rPr>
                <w:rFonts w:cs="Arial"/>
                <w:lang w:eastAsia="zh-CN"/>
              </w:rPr>
              <w:t>15</w:t>
            </w:r>
          </w:p>
        </w:tc>
        <w:tc>
          <w:tcPr>
            <w:tcW w:w="3119" w:type="dxa"/>
            <w:vAlign w:val="center"/>
          </w:tcPr>
          <w:p w14:paraId="5C41F2AF" w14:textId="2877DCEF" w:rsidR="00DD0EA2" w:rsidRDefault="00DD0EA2" w:rsidP="0056633A">
            <w:pPr>
              <w:pStyle w:val="TAC"/>
            </w:pPr>
            <w:r>
              <w:rPr>
                <w:rFonts w:cs="Arial"/>
                <w:lang w:eastAsia="zh-CN"/>
              </w:rPr>
              <w:t>G-FR1-</w:t>
            </w:r>
            <w:ins w:id="799" w:author="Ericsson_Nicholas Pu" w:date="2024-07-30T15:30:00Z">
              <w:r w:rsidR="009A1519">
                <w:rPr>
                  <w:rFonts w:cs="Arial"/>
                  <w:lang w:eastAsia="zh-CN"/>
                </w:rPr>
                <w:t>NTN-</w:t>
              </w:r>
            </w:ins>
            <w:r>
              <w:rPr>
                <w:rFonts w:cs="Arial"/>
                <w:lang w:eastAsia="zh-CN"/>
              </w:rPr>
              <w:t>A1-1</w:t>
            </w:r>
          </w:p>
        </w:tc>
        <w:tc>
          <w:tcPr>
            <w:tcW w:w="2659" w:type="dxa"/>
            <w:vAlign w:val="center"/>
          </w:tcPr>
          <w:p w14:paraId="69080009" w14:textId="77777777" w:rsidR="00DD0EA2" w:rsidRDefault="00DD0EA2" w:rsidP="0056633A">
            <w:pPr>
              <w:pStyle w:val="TAC"/>
            </w:pPr>
            <w:r>
              <w:t>-102.</w:t>
            </w:r>
            <w:proofErr w:type="gramStart"/>
            <w:r>
              <w:t xml:space="preserve">4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DD0EA2" w14:paraId="4DB276C4" w14:textId="77777777" w:rsidTr="0056633A">
        <w:trPr>
          <w:cantSplit/>
          <w:jc w:val="center"/>
        </w:trPr>
        <w:tc>
          <w:tcPr>
            <w:tcW w:w="2235" w:type="dxa"/>
            <w:vAlign w:val="center"/>
          </w:tcPr>
          <w:p w14:paraId="6AE84145" w14:textId="77777777" w:rsidR="00DD0EA2" w:rsidRDefault="00DD0EA2" w:rsidP="0056633A">
            <w:pPr>
              <w:pStyle w:val="TAC"/>
            </w:pPr>
            <w:r>
              <w:rPr>
                <w:rFonts w:cs="Arial"/>
              </w:rPr>
              <w:t xml:space="preserve">10, 15 </w:t>
            </w:r>
          </w:p>
        </w:tc>
        <w:tc>
          <w:tcPr>
            <w:tcW w:w="1842" w:type="dxa"/>
            <w:vAlign w:val="center"/>
          </w:tcPr>
          <w:p w14:paraId="6B1CF5C4" w14:textId="77777777" w:rsidR="00DD0EA2" w:rsidRDefault="00DD0EA2" w:rsidP="0056633A">
            <w:pPr>
              <w:pStyle w:val="TAC"/>
              <w:rPr>
                <w:lang w:eastAsia="zh-CN"/>
              </w:rPr>
            </w:pPr>
            <w:r>
              <w:rPr>
                <w:rFonts w:cs="Arial"/>
                <w:lang w:eastAsia="zh-CN"/>
              </w:rPr>
              <w:t>30</w:t>
            </w:r>
          </w:p>
        </w:tc>
        <w:tc>
          <w:tcPr>
            <w:tcW w:w="3119" w:type="dxa"/>
            <w:vAlign w:val="center"/>
          </w:tcPr>
          <w:p w14:paraId="510D4A3A" w14:textId="7BF026B0" w:rsidR="00DD0EA2" w:rsidRDefault="00DD0EA2" w:rsidP="0056633A">
            <w:pPr>
              <w:pStyle w:val="TAC"/>
            </w:pPr>
            <w:r>
              <w:rPr>
                <w:rFonts w:cs="Arial"/>
                <w:lang w:eastAsia="zh-CN"/>
              </w:rPr>
              <w:t>G-FR1-</w:t>
            </w:r>
            <w:ins w:id="800" w:author="Ericsson_Nicholas Pu" w:date="2024-07-30T15:30:00Z">
              <w:r w:rsidR="009A1519">
                <w:rPr>
                  <w:rFonts w:cs="Arial"/>
                  <w:lang w:eastAsia="zh-CN"/>
                </w:rPr>
                <w:t>NTN-</w:t>
              </w:r>
            </w:ins>
            <w:r>
              <w:rPr>
                <w:rFonts w:cs="Arial"/>
                <w:lang w:eastAsia="zh-CN"/>
              </w:rPr>
              <w:t>A1-2</w:t>
            </w:r>
          </w:p>
        </w:tc>
        <w:tc>
          <w:tcPr>
            <w:tcW w:w="2659" w:type="dxa"/>
            <w:vAlign w:val="center"/>
          </w:tcPr>
          <w:p w14:paraId="05E56DD0" w14:textId="77777777" w:rsidR="00DD0EA2" w:rsidRDefault="00DD0EA2" w:rsidP="0056633A">
            <w:pPr>
              <w:pStyle w:val="TAC"/>
            </w:pPr>
            <w:r>
              <w:t>-102.5</w:t>
            </w:r>
            <w:r>
              <w:rPr>
                <w:rFonts w:cs="Arial"/>
                <w:lang w:eastAsia="zh-CN"/>
              </w:rPr>
              <w:t xml:space="preserve"> </w:t>
            </w:r>
            <w:r>
              <w:rPr>
                <w:rFonts w:cs="Arial"/>
              </w:rPr>
              <w:t>- Δ</w:t>
            </w:r>
            <w:r>
              <w:rPr>
                <w:rFonts w:cs="Arial"/>
                <w:vertAlign w:val="subscript"/>
              </w:rPr>
              <w:t>OTAREFSENS</w:t>
            </w:r>
          </w:p>
        </w:tc>
      </w:tr>
      <w:tr w:rsidR="00DD0EA2" w14:paraId="2DBDFD01" w14:textId="77777777" w:rsidTr="0056633A">
        <w:trPr>
          <w:cantSplit/>
          <w:jc w:val="center"/>
        </w:trPr>
        <w:tc>
          <w:tcPr>
            <w:tcW w:w="2235" w:type="dxa"/>
            <w:vAlign w:val="center"/>
          </w:tcPr>
          <w:p w14:paraId="52830B81" w14:textId="77777777" w:rsidR="00DD0EA2" w:rsidRDefault="00DD0EA2" w:rsidP="0056633A">
            <w:pPr>
              <w:pStyle w:val="TAC"/>
              <w:rPr>
                <w:lang w:eastAsia="zh-CN"/>
              </w:rPr>
            </w:pPr>
            <w:r>
              <w:rPr>
                <w:rFonts w:cs="Arial"/>
              </w:rPr>
              <w:t>10, 15</w:t>
            </w:r>
          </w:p>
        </w:tc>
        <w:tc>
          <w:tcPr>
            <w:tcW w:w="1842" w:type="dxa"/>
            <w:vAlign w:val="center"/>
          </w:tcPr>
          <w:p w14:paraId="085D2696" w14:textId="77777777" w:rsidR="00DD0EA2" w:rsidRDefault="00DD0EA2" w:rsidP="0056633A">
            <w:pPr>
              <w:pStyle w:val="TAC"/>
              <w:rPr>
                <w:lang w:eastAsia="zh-CN"/>
              </w:rPr>
            </w:pPr>
            <w:r>
              <w:rPr>
                <w:rFonts w:cs="Arial"/>
                <w:lang w:eastAsia="zh-CN"/>
              </w:rPr>
              <w:t>60</w:t>
            </w:r>
          </w:p>
        </w:tc>
        <w:tc>
          <w:tcPr>
            <w:tcW w:w="3119" w:type="dxa"/>
            <w:vAlign w:val="center"/>
          </w:tcPr>
          <w:p w14:paraId="789E1058" w14:textId="70212B25" w:rsidR="00DD0EA2" w:rsidRDefault="00DD0EA2" w:rsidP="0056633A">
            <w:pPr>
              <w:pStyle w:val="TAC"/>
              <w:rPr>
                <w:lang w:eastAsia="zh-CN"/>
              </w:rPr>
            </w:pPr>
            <w:r>
              <w:rPr>
                <w:rFonts w:cs="Arial"/>
                <w:lang w:eastAsia="zh-CN"/>
              </w:rPr>
              <w:t>G-FR1-</w:t>
            </w:r>
            <w:ins w:id="801" w:author="Ericsson_Nicholas Pu" w:date="2024-07-30T15:30:00Z">
              <w:r w:rsidR="009A1519">
                <w:rPr>
                  <w:rFonts w:cs="Arial"/>
                  <w:lang w:eastAsia="zh-CN"/>
                </w:rPr>
                <w:t>NTN</w:t>
              </w:r>
            </w:ins>
            <w:ins w:id="802" w:author="Ericsson_Nicholas Pu" w:date="2024-07-30T15:31:00Z">
              <w:r w:rsidR="009A1519">
                <w:rPr>
                  <w:rFonts w:cs="Arial"/>
                  <w:lang w:eastAsia="zh-CN"/>
                </w:rPr>
                <w:t>-</w:t>
              </w:r>
            </w:ins>
            <w:r>
              <w:rPr>
                <w:rFonts w:cs="Arial"/>
                <w:lang w:eastAsia="zh-CN"/>
              </w:rPr>
              <w:t>A1-3</w:t>
            </w:r>
          </w:p>
        </w:tc>
        <w:tc>
          <w:tcPr>
            <w:tcW w:w="2659" w:type="dxa"/>
            <w:vAlign w:val="center"/>
          </w:tcPr>
          <w:p w14:paraId="62E60796" w14:textId="77777777" w:rsidR="00DD0EA2" w:rsidRDefault="00DD0EA2" w:rsidP="0056633A">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DD0EA2" w14:paraId="73620B89" w14:textId="77777777" w:rsidTr="0056633A">
        <w:trPr>
          <w:cantSplit/>
          <w:jc w:val="center"/>
        </w:trPr>
        <w:tc>
          <w:tcPr>
            <w:tcW w:w="2235" w:type="dxa"/>
            <w:vAlign w:val="center"/>
          </w:tcPr>
          <w:p w14:paraId="6C9FDE56" w14:textId="77777777" w:rsidR="00DD0EA2" w:rsidRDefault="00DD0EA2" w:rsidP="0056633A">
            <w:pPr>
              <w:pStyle w:val="TAC"/>
              <w:rPr>
                <w:lang w:eastAsia="zh-CN"/>
              </w:rPr>
            </w:pPr>
            <w:r>
              <w:rPr>
                <w:rFonts w:cs="Arial"/>
              </w:rPr>
              <w:t xml:space="preserve">20 </w:t>
            </w:r>
          </w:p>
        </w:tc>
        <w:tc>
          <w:tcPr>
            <w:tcW w:w="1842" w:type="dxa"/>
            <w:vAlign w:val="center"/>
          </w:tcPr>
          <w:p w14:paraId="4C217450" w14:textId="77777777" w:rsidR="00DD0EA2" w:rsidRDefault="00DD0EA2" w:rsidP="0056633A">
            <w:pPr>
              <w:pStyle w:val="TAC"/>
              <w:rPr>
                <w:lang w:eastAsia="zh-CN"/>
              </w:rPr>
            </w:pPr>
            <w:r>
              <w:rPr>
                <w:rFonts w:cs="Arial"/>
                <w:lang w:eastAsia="zh-CN"/>
              </w:rPr>
              <w:t>15</w:t>
            </w:r>
          </w:p>
        </w:tc>
        <w:tc>
          <w:tcPr>
            <w:tcW w:w="3119" w:type="dxa"/>
            <w:vAlign w:val="center"/>
          </w:tcPr>
          <w:p w14:paraId="3A7810A2" w14:textId="31174FEA" w:rsidR="00DD0EA2" w:rsidRDefault="00DD0EA2" w:rsidP="0056633A">
            <w:pPr>
              <w:pStyle w:val="TAC"/>
              <w:rPr>
                <w:lang w:eastAsia="zh-CN"/>
              </w:rPr>
            </w:pPr>
            <w:r>
              <w:rPr>
                <w:rFonts w:cs="Arial"/>
                <w:lang w:eastAsia="zh-CN"/>
              </w:rPr>
              <w:t>G-FR1-</w:t>
            </w:r>
            <w:ins w:id="803" w:author="Ericsson_Nicholas Pu" w:date="2024-07-30T15:31:00Z">
              <w:r w:rsidR="009A1519">
                <w:rPr>
                  <w:rFonts w:cs="Arial"/>
                  <w:lang w:eastAsia="zh-CN"/>
                </w:rPr>
                <w:t>NTN-</w:t>
              </w:r>
            </w:ins>
            <w:r>
              <w:rPr>
                <w:rFonts w:cs="Arial"/>
                <w:lang w:eastAsia="zh-CN"/>
              </w:rPr>
              <w:t>A1-4</w:t>
            </w:r>
          </w:p>
        </w:tc>
        <w:tc>
          <w:tcPr>
            <w:tcW w:w="2659" w:type="dxa"/>
            <w:vAlign w:val="center"/>
          </w:tcPr>
          <w:p w14:paraId="2B22DC16" w14:textId="77777777" w:rsidR="00DD0EA2" w:rsidRDefault="00DD0EA2" w:rsidP="0056633A">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DD0EA2" w14:paraId="2D0F8F76" w14:textId="77777777" w:rsidTr="0056633A">
        <w:trPr>
          <w:cantSplit/>
          <w:jc w:val="center"/>
        </w:trPr>
        <w:tc>
          <w:tcPr>
            <w:tcW w:w="2235" w:type="dxa"/>
            <w:vAlign w:val="center"/>
          </w:tcPr>
          <w:p w14:paraId="136174EB" w14:textId="77777777" w:rsidR="00DD0EA2" w:rsidRDefault="00DD0EA2" w:rsidP="0056633A">
            <w:pPr>
              <w:pStyle w:val="TAC"/>
              <w:rPr>
                <w:lang w:eastAsia="zh-CN"/>
              </w:rPr>
            </w:pPr>
            <w:r>
              <w:rPr>
                <w:rFonts w:cs="Arial"/>
              </w:rPr>
              <w:t xml:space="preserve">20 </w:t>
            </w:r>
          </w:p>
        </w:tc>
        <w:tc>
          <w:tcPr>
            <w:tcW w:w="1842" w:type="dxa"/>
            <w:vAlign w:val="center"/>
          </w:tcPr>
          <w:p w14:paraId="1CCF0F73" w14:textId="77777777" w:rsidR="00DD0EA2" w:rsidRDefault="00DD0EA2" w:rsidP="0056633A">
            <w:pPr>
              <w:pStyle w:val="TAC"/>
              <w:rPr>
                <w:lang w:eastAsia="zh-CN"/>
              </w:rPr>
            </w:pPr>
            <w:r>
              <w:rPr>
                <w:rFonts w:cs="Arial"/>
                <w:lang w:eastAsia="zh-CN"/>
              </w:rPr>
              <w:t>30</w:t>
            </w:r>
          </w:p>
        </w:tc>
        <w:tc>
          <w:tcPr>
            <w:tcW w:w="3119" w:type="dxa"/>
            <w:vAlign w:val="center"/>
          </w:tcPr>
          <w:p w14:paraId="4E906B78" w14:textId="448A553A" w:rsidR="00DD0EA2" w:rsidRDefault="00DD0EA2" w:rsidP="0056633A">
            <w:pPr>
              <w:pStyle w:val="TAC"/>
              <w:rPr>
                <w:lang w:eastAsia="zh-CN"/>
              </w:rPr>
            </w:pPr>
            <w:r>
              <w:rPr>
                <w:rFonts w:cs="Arial"/>
                <w:lang w:eastAsia="zh-CN"/>
              </w:rPr>
              <w:t>G-FR1-</w:t>
            </w:r>
            <w:ins w:id="804" w:author="Ericsson_Nicholas Pu" w:date="2024-07-30T15:31:00Z">
              <w:r w:rsidR="009A1519">
                <w:rPr>
                  <w:rFonts w:cs="Arial"/>
                  <w:lang w:eastAsia="zh-CN"/>
                </w:rPr>
                <w:t>NTN-</w:t>
              </w:r>
            </w:ins>
            <w:r>
              <w:rPr>
                <w:rFonts w:cs="Arial"/>
                <w:lang w:eastAsia="zh-CN"/>
              </w:rPr>
              <w:t>A1-5</w:t>
            </w:r>
          </w:p>
        </w:tc>
        <w:tc>
          <w:tcPr>
            <w:tcW w:w="2659" w:type="dxa"/>
            <w:vAlign w:val="center"/>
          </w:tcPr>
          <w:p w14:paraId="1577B962" w14:textId="77777777" w:rsidR="00DD0EA2" w:rsidRDefault="00DD0EA2" w:rsidP="0056633A">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DD0EA2" w14:paraId="74226147" w14:textId="77777777" w:rsidTr="0056633A">
        <w:trPr>
          <w:cantSplit/>
          <w:jc w:val="center"/>
        </w:trPr>
        <w:tc>
          <w:tcPr>
            <w:tcW w:w="2235" w:type="dxa"/>
            <w:vAlign w:val="center"/>
          </w:tcPr>
          <w:p w14:paraId="48FF77CF" w14:textId="77777777" w:rsidR="00DD0EA2" w:rsidRDefault="00DD0EA2" w:rsidP="0056633A">
            <w:pPr>
              <w:pStyle w:val="TAC"/>
              <w:rPr>
                <w:lang w:eastAsia="zh-CN"/>
              </w:rPr>
            </w:pPr>
            <w:r>
              <w:rPr>
                <w:rFonts w:cs="Arial"/>
              </w:rPr>
              <w:t>20</w:t>
            </w:r>
          </w:p>
        </w:tc>
        <w:tc>
          <w:tcPr>
            <w:tcW w:w="1842" w:type="dxa"/>
            <w:vAlign w:val="center"/>
          </w:tcPr>
          <w:p w14:paraId="0BA42727" w14:textId="77777777" w:rsidR="00DD0EA2" w:rsidRDefault="00DD0EA2" w:rsidP="0056633A">
            <w:pPr>
              <w:pStyle w:val="TAC"/>
              <w:rPr>
                <w:lang w:eastAsia="zh-CN"/>
              </w:rPr>
            </w:pPr>
            <w:r>
              <w:rPr>
                <w:rFonts w:cs="Arial"/>
                <w:lang w:eastAsia="zh-CN"/>
              </w:rPr>
              <w:t>60</w:t>
            </w:r>
          </w:p>
        </w:tc>
        <w:tc>
          <w:tcPr>
            <w:tcW w:w="3119" w:type="dxa"/>
            <w:vAlign w:val="center"/>
          </w:tcPr>
          <w:p w14:paraId="337ECCAC" w14:textId="623130E0" w:rsidR="00DD0EA2" w:rsidRDefault="00DD0EA2" w:rsidP="0056633A">
            <w:pPr>
              <w:pStyle w:val="TAC"/>
              <w:rPr>
                <w:lang w:eastAsia="zh-CN"/>
              </w:rPr>
            </w:pPr>
            <w:r>
              <w:rPr>
                <w:rFonts w:cs="Arial"/>
                <w:lang w:eastAsia="zh-CN"/>
              </w:rPr>
              <w:t>G-FR1-</w:t>
            </w:r>
            <w:ins w:id="805" w:author="Ericsson_Nicholas Pu" w:date="2024-07-30T15:31:00Z">
              <w:r w:rsidR="009A1519">
                <w:rPr>
                  <w:rFonts w:cs="Arial"/>
                  <w:lang w:eastAsia="zh-CN"/>
                </w:rPr>
                <w:t>NTN-</w:t>
              </w:r>
            </w:ins>
            <w:r>
              <w:rPr>
                <w:rFonts w:cs="Arial"/>
                <w:lang w:eastAsia="zh-CN"/>
              </w:rPr>
              <w:t>A1-6</w:t>
            </w:r>
          </w:p>
        </w:tc>
        <w:tc>
          <w:tcPr>
            <w:tcW w:w="2659" w:type="dxa"/>
            <w:vAlign w:val="center"/>
          </w:tcPr>
          <w:p w14:paraId="227EC398" w14:textId="77777777" w:rsidR="00DD0EA2" w:rsidRDefault="00DD0EA2" w:rsidP="0056633A">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DD0EA2" w14:paraId="621B250A" w14:textId="77777777" w:rsidTr="0056633A">
        <w:trPr>
          <w:cantSplit/>
          <w:jc w:val="center"/>
        </w:trPr>
        <w:tc>
          <w:tcPr>
            <w:tcW w:w="9855" w:type="dxa"/>
            <w:gridSpan w:val="4"/>
            <w:vAlign w:val="center"/>
          </w:tcPr>
          <w:p w14:paraId="65FAD06F" w14:textId="77777777" w:rsidR="00DD0EA2" w:rsidRDefault="00DD0EA2" w:rsidP="0056633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4668CDFE" w14:textId="77777777" w:rsidR="00DD0EA2" w:rsidRPr="00A80688" w:rsidRDefault="00DD0EA2" w:rsidP="00DD0EA2"/>
    <w:p w14:paraId="3DB36F8D" w14:textId="77777777" w:rsidR="00DD0EA2" w:rsidRDefault="00DD0EA2" w:rsidP="00DD0EA2">
      <w:pPr>
        <w:pStyle w:val="Heading2"/>
      </w:pPr>
      <w:bookmarkStart w:id="806" w:name="_Toc114242283"/>
      <w:bookmarkStart w:id="807" w:name="_Toc123044279"/>
      <w:bookmarkStart w:id="808" w:name="_Toc124157918"/>
      <w:bookmarkStart w:id="809" w:name="_Toc124259841"/>
      <w:bookmarkStart w:id="810" w:name="_Toc130584913"/>
      <w:bookmarkStart w:id="811" w:name="_Toc137464569"/>
      <w:bookmarkStart w:id="812" w:name="_Toc138884238"/>
      <w:bookmarkStart w:id="813" w:name="_Toc145643439"/>
      <w:bookmarkStart w:id="814" w:name="_Toc155469540"/>
      <w:bookmarkStart w:id="815" w:name="_Toc161667886"/>
      <w:bookmarkStart w:id="816" w:name="_Toc169708704"/>
      <w:r w:rsidRPr="00F95B02">
        <w:t>10.4</w:t>
      </w:r>
      <w:r w:rsidRPr="00F95B02">
        <w:tab/>
        <w:t xml:space="preserve">OTA </w:t>
      </w:r>
      <w:bookmarkEnd w:id="777"/>
      <w:r w:rsidRPr="00F95B02">
        <w:t>dynamic range</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806"/>
      <w:bookmarkEnd w:id="807"/>
      <w:bookmarkEnd w:id="808"/>
      <w:bookmarkEnd w:id="809"/>
      <w:bookmarkEnd w:id="810"/>
      <w:bookmarkEnd w:id="811"/>
      <w:bookmarkEnd w:id="812"/>
      <w:bookmarkEnd w:id="813"/>
      <w:bookmarkEnd w:id="814"/>
      <w:bookmarkEnd w:id="815"/>
      <w:bookmarkEnd w:id="816"/>
    </w:p>
    <w:p w14:paraId="27CB4BBE" w14:textId="77777777" w:rsidR="00DD0EA2" w:rsidRDefault="00DD0EA2" w:rsidP="00DD0EA2">
      <w:pPr>
        <w:pStyle w:val="Heading2"/>
      </w:pPr>
      <w:bookmarkStart w:id="817" w:name="_Toc37260393"/>
      <w:bookmarkStart w:id="818" w:name="_Toc45893699"/>
      <w:bookmarkStart w:id="819" w:name="_Toc74663489"/>
      <w:bookmarkStart w:id="820" w:name="_Toc82622030"/>
      <w:bookmarkStart w:id="821" w:name="_Toc67916868"/>
      <w:bookmarkStart w:id="822" w:name="_Toc29811919"/>
      <w:bookmarkStart w:id="823" w:name="_Toc61179572"/>
      <w:bookmarkStart w:id="824" w:name="_Toc37267781"/>
      <w:bookmarkStart w:id="825" w:name="_Toc21127710"/>
      <w:bookmarkStart w:id="826" w:name="_Toc44712387"/>
      <w:bookmarkStart w:id="827" w:name="_Toc61179102"/>
      <w:bookmarkStart w:id="828" w:name="_Toc53178413"/>
      <w:bookmarkStart w:id="829" w:name="_Toc90422877"/>
      <w:bookmarkStart w:id="830" w:name="_Toc36817471"/>
      <w:bookmarkStart w:id="831" w:name="_Toc53178864"/>
      <w:bookmarkStart w:id="832" w:name="_Toc104311102"/>
      <w:bookmarkStart w:id="833" w:name="_Toc106126803"/>
      <w:bookmarkStart w:id="834" w:name="_Toc106177116"/>
      <w:bookmarkStart w:id="835" w:name="_Toc114242284"/>
      <w:bookmarkStart w:id="836" w:name="_Toc123044280"/>
      <w:bookmarkStart w:id="837" w:name="_Toc124157919"/>
      <w:bookmarkStart w:id="838" w:name="_Toc124259842"/>
      <w:bookmarkStart w:id="839" w:name="_Toc130584914"/>
      <w:bookmarkStart w:id="840" w:name="_Toc137464570"/>
      <w:bookmarkStart w:id="841" w:name="_Toc138884239"/>
      <w:bookmarkStart w:id="842" w:name="_Toc145643440"/>
      <w:bookmarkStart w:id="843" w:name="_Toc155469541"/>
      <w:bookmarkStart w:id="844" w:name="_Toc161667887"/>
      <w:bookmarkStart w:id="845" w:name="_Toc169708705"/>
      <w:r>
        <w:t>10.4.1</w:t>
      </w:r>
      <w:r>
        <w:tab/>
        <w:t>General</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D25717E" w14:textId="77777777" w:rsidR="00DD0EA2" w:rsidRDefault="00DD0EA2" w:rsidP="00DD0EA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07FD4D3" w14:textId="77777777" w:rsidR="00DD0EA2" w:rsidRDefault="00DD0EA2" w:rsidP="00DD0EA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23148BA1" w14:textId="77777777" w:rsidR="00DD0EA2" w:rsidRDefault="00DD0EA2" w:rsidP="00DD0EA2">
      <w:r>
        <w:t xml:space="preserve">The wanted and interfering signals apply to each supported polarization, under the assumption of </w:t>
      </w:r>
      <w:r>
        <w:rPr>
          <w:i/>
        </w:rPr>
        <w:t>polarization match</w:t>
      </w:r>
      <w:r>
        <w:t>.</w:t>
      </w:r>
    </w:p>
    <w:p w14:paraId="663D6552" w14:textId="77777777" w:rsidR="00DD0EA2" w:rsidRDefault="00DD0EA2" w:rsidP="00DD0EA2">
      <w:pPr>
        <w:pStyle w:val="Heading3"/>
      </w:pPr>
      <w:bookmarkStart w:id="846" w:name="_Toc61179573"/>
      <w:bookmarkStart w:id="847" w:name="_Toc45893700"/>
      <w:bookmarkStart w:id="848" w:name="_Toc44712388"/>
      <w:bookmarkStart w:id="849" w:name="_Toc37267782"/>
      <w:bookmarkStart w:id="850" w:name="_Toc90422878"/>
      <w:bookmarkStart w:id="851" w:name="_Toc82622031"/>
      <w:bookmarkStart w:id="852" w:name="_Toc67916869"/>
      <w:bookmarkStart w:id="853" w:name="_Toc29811920"/>
      <w:bookmarkStart w:id="854" w:name="_Toc61179103"/>
      <w:bookmarkStart w:id="855" w:name="_Toc74663490"/>
      <w:bookmarkStart w:id="856" w:name="_Toc21127711"/>
      <w:bookmarkStart w:id="857" w:name="_Toc53178865"/>
      <w:bookmarkStart w:id="858" w:name="_Toc53178414"/>
      <w:bookmarkStart w:id="859" w:name="_Toc37260394"/>
      <w:bookmarkStart w:id="860" w:name="_Toc36817472"/>
      <w:bookmarkStart w:id="861" w:name="_Toc104311103"/>
      <w:bookmarkStart w:id="862" w:name="_Toc106126804"/>
      <w:bookmarkStart w:id="863" w:name="_Toc106177117"/>
      <w:bookmarkStart w:id="864" w:name="_Toc114242285"/>
      <w:bookmarkStart w:id="865" w:name="_Toc123044281"/>
      <w:bookmarkStart w:id="866" w:name="_Toc124157920"/>
      <w:bookmarkStart w:id="867" w:name="_Toc124259843"/>
      <w:bookmarkStart w:id="868" w:name="_Toc130584915"/>
      <w:bookmarkStart w:id="869" w:name="_Toc137464571"/>
      <w:bookmarkStart w:id="870" w:name="_Toc138884240"/>
      <w:bookmarkStart w:id="871" w:name="_Toc145643441"/>
      <w:bookmarkStart w:id="872" w:name="_Toc155469542"/>
      <w:bookmarkStart w:id="873" w:name="_Toc161667888"/>
      <w:bookmarkStart w:id="874" w:name="_Toc169708706"/>
      <w:r>
        <w:t>10.4.2</w:t>
      </w:r>
      <w:r>
        <w:tab/>
        <w:t xml:space="preserve">Minimum requirement for </w:t>
      </w:r>
      <w:r>
        <w:rPr>
          <w:rFonts w:hint="eastAsia"/>
          <w:i/>
          <w:iCs/>
          <w:lang w:val="en-US" w:eastAsia="zh-CN"/>
        </w:rPr>
        <w:t>SAN</w:t>
      </w:r>
      <w:r>
        <w:rPr>
          <w:i/>
        </w:rPr>
        <w:t xml:space="preserve"> type 1-O</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C64DFB7" w14:textId="77777777" w:rsidR="00DD0EA2" w:rsidRDefault="00DD0EA2" w:rsidP="00DD0EA2">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24E76306" w14:textId="77777777" w:rsidR="00DD0EA2" w:rsidRDefault="00DD0EA2" w:rsidP="00DD0EA2">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435"/>
        <w:gridCol w:w="1673"/>
        <w:gridCol w:w="1555"/>
        <w:gridCol w:w="1709"/>
        <w:gridCol w:w="1549"/>
      </w:tblGrid>
      <w:tr w:rsidR="00DD0EA2" w14:paraId="7A170389" w14:textId="77777777" w:rsidTr="001B254E">
        <w:trPr>
          <w:cantSplit/>
          <w:jc w:val="center"/>
        </w:trPr>
        <w:tc>
          <w:tcPr>
            <w:tcW w:w="1710" w:type="dxa"/>
            <w:tcBorders>
              <w:bottom w:val="single" w:sz="4" w:space="0" w:color="auto"/>
            </w:tcBorders>
          </w:tcPr>
          <w:p w14:paraId="5BCE941A" w14:textId="77777777" w:rsidR="00DD0EA2" w:rsidRDefault="00DD0EA2" w:rsidP="0056633A">
            <w:pPr>
              <w:pStyle w:val="TAH"/>
            </w:pPr>
            <w:r>
              <w:rPr>
                <w:rFonts w:hint="eastAsia"/>
                <w:lang w:val="en-US" w:eastAsia="zh-CN"/>
              </w:rPr>
              <w:t>SAN</w:t>
            </w:r>
            <w:r>
              <w:t xml:space="preserve"> channel bandwidth (MHz)</w:t>
            </w:r>
          </w:p>
        </w:tc>
        <w:tc>
          <w:tcPr>
            <w:tcW w:w="1435" w:type="dxa"/>
          </w:tcPr>
          <w:p w14:paraId="1F1488C2" w14:textId="77777777" w:rsidR="00DD0EA2" w:rsidRDefault="00DD0EA2" w:rsidP="0056633A">
            <w:pPr>
              <w:pStyle w:val="TAH"/>
            </w:pPr>
            <w:r>
              <w:rPr>
                <w:lang w:eastAsia="zh-CN"/>
              </w:rPr>
              <w:t>Subcarrier spacing (kHz)</w:t>
            </w:r>
          </w:p>
        </w:tc>
        <w:tc>
          <w:tcPr>
            <w:tcW w:w="1673" w:type="dxa"/>
          </w:tcPr>
          <w:p w14:paraId="71CF2FBF" w14:textId="77777777" w:rsidR="00DD0EA2" w:rsidRDefault="00DD0EA2" w:rsidP="0056633A">
            <w:pPr>
              <w:pStyle w:val="TAH"/>
            </w:pPr>
            <w:r>
              <w:t>Reference measurement channel</w:t>
            </w:r>
          </w:p>
        </w:tc>
        <w:tc>
          <w:tcPr>
            <w:tcW w:w="1555" w:type="dxa"/>
          </w:tcPr>
          <w:p w14:paraId="3467B836" w14:textId="77777777" w:rsidR="00DD0EA2" w:rsidRDefault="00DD0EA2" w:rsidP="0056633A">
            <w:pPr>
              <w:pStyle w:val="TAH"/>
            </w:pPr>
            <w:r>
              <w:t>Wanted signal mean power (dBm)</w:t>
            </w:r>
          </w:p>
        </w:tc>
        <w:tc>
          <w:tcPr>
            <w:tcW w:w="1709" w:type="dxa"/>
            <w:tcBorders>
              <w:bottom w:val="single" w:sz="4" w:space="0" w:color="auto"/>
            </w:tcBorders>
          </w:tcPr>
          <w:p w14:paraId="0A12B2FB" w14:textId="77777777" w:rsidR="00DD0EA2" w:rsidRDefault="00DD0EA2" w:rsidP="0056633A">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0A6905FA" w14:textId="77777777" w:rsidR="00DD0EA2" w:rsidRDefault="00DD0EA2" w:rsidP="0056633A">
            <w:pPr>
              <w:pStyle w:val="TAH"/>
            </w:pPr>
            <w:r>
              <w:t>Type of interfering signal</w:t>
            </w:r>
          </w:p>
        </w:tc>
      </w:tr>
      <w:tr w:rsidR="00DD0EA2" w14:paraId="081B8C43" w14:textId="77777777" w:rsidTr="001B254E">
        <w:trPr>
          <w:cantSplit/>
          <w:jc w:val="center"/>
        </w:trPr>
        <w:tc>
          <w:tcPr>
            <w:tcW w:w="1710" w:type="dxa"/>
            <w:tcBorders>
              <w:bottom w:val="nil"/>
            </w:tcBorders>
            <w:vAlign w:val="center"/>
          </w:tcPr>
          <w:p w14:paraId="5FEF960E" w14:textId="77777777" w:rsidR="00DD0EA2" w:rsidRDefault="00DD0EA2" w:rsidP="0056633A">
            <w:pPr>
              <w:pStyle w:val="TAC"/>
            </w:pPr>
            <w:r>
              <w:rPr>
                <w:rFonts w:cs="v5.0.0"/>
                <w:lang w:eastAsia="zh-CN"/>
              </w:rPr>
              <w:t>5</w:t>
            </w:r>
          </w:p>
        </w:tc>
        <w:tc>
          <w:tcPr>
            <w:tcW w:w="1435" w:type="dxa"/>
          </w:tcPr>
          <w:p w14:paraId="055C7786" w14:textId="77777777" w:rsidR="00DD0EA2" w:rsidRDefault="00DD0EA2" w:rsidP="0056633A">
            <w:pPr>
              <w:pStyle w:val="TAC"/>
            </w:pPr>
            <w:r>
              <w:rPr>
                <w:rFonts w:cs="v5.0.0"/>
                <w:lang w:eastAsia="zh-CN"/>
              </w:rPr>
              <w:t>15</w:t>
            </w:r>
          </w:p>
        </w:tc>
        <w:tc>
          <w:tcPr>
            <w:tcW w:w="1673" w:type="dxa"/>
            <w:vAlign w:val="center"/>
          </w:tcPr>
          <w:p w14:paraId="4761FA64" w14:textId="4E09C507" w:rsidR="00DD0EA2" w:rsidRDefault="00DD0EA2" w:rsidP="0056633A">
            <w:pPr>
              <w:pStyle w:val="TAC"/>
            </w:pPr>
            <w:r>
              <w:t>G-FR1-</w:t>
            </w:r>
            <w:ins w:id="875" w:author="Ericsson_Nicholas Pu" w:date="2024-07-30T15:31:00Z">
              <w:r w:rsidR="001B254E">
                <w:t>NTN-</w:t>
              </w:r>
            </w:ins>
            <w:r>
              <w:t>A2-1</w:t>
            </w:r>
          </w:p>
        </w:tc>
        <w:tc>
          <w:tcPr>
            <w:tcW w:w="1555" w:type="dxa"/>
            <w:vAlign w:val="center"/>
          </w:tcPr>
          <w:p w14:paraId="14CF9656" w14:textId="77777777" w:rsidR="00DD0EA2" w:rsidRDefault="00DD0EA2" w:rsidP="0056633A">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AC72A12" w14:textId="77777777" w:rsidR="00DD0EA2" w:rsidRDefault="00DD0EA2" w:rsidP="0056633A">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5A5E3A8" w14:textId="77777777" w:rsidR="00DD0EA2" w:rsidRDefault="00DD0EA2" w:rsidP="0056633A">
            <w:pPr>
              <w:pStyle w:val="TAC"/>
            </w:pPr>
            <w:r>
              <w:rPr>
                <w:rFonts w:cs="v5.0.0"/>
                <w:lang w:eastAsia="zh-CN"/>
              </w:rPr>
              <w:t>AWGN</w:t>
            </w:r>
          </w:p>
        </w:tc>
      </w:tr>
      <w:tr w:rsidR="00DD0EA2" w14:paraId="724B02EF" w14:textId="77777777" w:rsidTr="001B254E">
        <w:trPr>
          <w:cantSplit/>
          <w:jc w:val="center"/>
        </w:trPr>
        <w:tc>
          <w:tcPr>
            <w:tcW w:w="1710" w:type="dxa"/>
            <w:tcBorders>
              <w:top w:val="nil"/>
              <w:bottom w:val="single" w:sz="4" w:space="0" w:color="auto"/>
            </w:tcBorders>
            <w:vAlign w:val="center"/>
          </w:tcPr>
          <w:p w14:paraId="23E08CDB" w14:textId="77777777" w:rsidR="00DD0EA2" w:rsidRDefault="00DD0EA2" w:rsidP="0056633A">
            <w:pPr>
              <w:pStyle w:val="TAC"/>
            </w:pPr>
          </w:p>
        </w:tc>
        <w:tc>
          <w:tcPr>
            <w:tcW w:w="1435" w:type="dxa"/>
          </w:tcPr>
          <w:p w14:paraId="78886EF8" w14:textId="77777777" w:rsidR="00DD0EA2" w:rsidRDefault="00DD0EA2" w:rsidP="0056633A">
            <w:pPr>
              <w:pStyle w:val="TAC"/>
            </w:pPr>
            <w:r>
              <w:rPr>
                <w:rFonts w:cs="v5.0.0"/>
                <w:lang w:eastAsia="zh-CN"/>
              </w:rPr>
              <w:t>30</w:t>
            </w:r>
          </w:p>
        </w:tc>
        <w:tc>
          <w:tcPr>
            <w:tcW w:w="1673" w:type="dxa"/>
            <w:vAlign w:val="center"/>
          </w:tcPr>
          <w:p w14:paraId="25160FE4" w14:textId="393EDF75" w:rsidR="00DD0EA2" w:rsidRDefault="00DD0EA2" w:rsidP="0056633A">
            <w:pPr>
              <w:pStyle w:val="TAC"/>
            </w:pPr>
            <w:r>
              <w:t>G-FR1-</w:t>
            </w:r>
            <w:ins w:id="876" w:author="Ericsson_Nicholas Pu" w:date="2024-07-30T15:31:00Z">
              <w:r w:rsidR="001B254E">
                <w:t>NTN-</w:t>
              </w:r>
            </w:ins>
            <w:r>
              <w:t xml:space="preserve">A2-2 </w:t>
            </w:r>
          </w:p>
        </w:tc>
        <w:tc>
          <w:tcPr>
            <w:tcW w:w="1555" w:type="dxa"/>
            <w:vAlign w:val="center"/>
          </w:tcPr>
          <w:p w14:paraId="5A6C519A"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8836E7F" w14:textId="77777777" w:rsidR="00DD0EA2" w:rsidRDefault="00DD0EA2" w:rsidP="0056633A">
            <w:pPr>
              <w:pStyle w:val="TAC"/>
            </w:pPr>
          </w:p>
        </w:tc>
        <w:tc>
          <w:tcPr>
            <w:tcW w:w="1549" w:type="dxa"/>
            <w:tcBorders>
              <w:top w:val="nil"/>
              <w:bottom w:val="single" w:sz="4" w:space="0" w:color="auto"/>
            </w:tcBorders>
            <w:vAlign w:val="center"/>
          </w:tcPr>
          <w:p w14:paraId="3532A0AE" w14:textId="77777777" w:rsidR="00DD0EA2" w:rsidRDefault="00DD0EA2" w:rsidP="0056633A">
            <w:pPr>
              <w:pStyle w:val="TAC"/>
            </w:pPr>
          </w:p>
        </w:tc>
      </w:tr>
      <w:tr w:rsidR="00DD0EA2" w14:paraId="31C154C3" w14:textId="77777777" w:rsidTr="001B254E">
        <w:trPr>
          <w:cantSplit/>
          <w:jc w:val="center"/>
        </w:trPr>
        <w:tc>
          <w:tcPr>
            <w:tcW w:w="1710" w:type="dxa"/>
            <w:tcBorders>
              <w:bottom w:val="nil"/>
            </w:tcBorders>
            <w:vAlign w:val="center"/>
          </w:tcPr>
          <w:p w14:paraId="42BC6EDB" w14:textId="77777777" w:rsidR="00DD0EA2" w:rsidRDefault="00DD0EA2" w:rsidP="0056633A">
            <w:pPr>
              <w:pStyle w:val="TAC"/>
            </w:pPr>
            <w:r>
              <w:rPr>
                <w:rFonts w:cs="v5.0.0"/>
                <w:lang w:eastAsia="zh-CN"/>
              </w:rPr>
              <w:t>10</w:t>
            </w:r>
          </w:p>
        </w:tc>
        <w:tc>
          <w:tcPr>
            <w:tcW w:w="1435" w:type="dxa"/>
          </w:tcPr>
          <w:p w14:paraId="51F58DEA" w14:textId="77777777" w:rsidR="00DD0EA2" w:rsidRDefault="00DD0EA2" w:rsidP="0056633A">
            <w:pPr>
              <w:pStyle w:val="TAC"/>
            </w:pPr>
            <w:r>
              <w:rPr>
                <w:rFonts w:cs="v5.0.0"/>
                <w:lang w:eastAsia="zh-CN"/>
              </w:rPr>
              <w:t>15</w:t>
            </w:r>
          </w:p>
        </w:tc>
        <w:tc>
          <w:tcPr>
            <w:tcW w:w="1673" w:type="dxa"/>
            <w:vAlign w:val="center"/>
          </w:tcPr>
          <w:p w14:paraId="5452395A" w14:textId="554BEE15" w:rsidR="00DD0EA2" w:rsidRDefault="00DD0EA2" w:rsidP="0056633A">
            <w:pPr>
              <w:pStyle w:val="TAC"/>
            </w:pPr>
            <w:r>
              <w:t>G-FR1-</w:t>
            </w:r>
            <w:ins w:id="877" w:author="Ericsson_Nicholas Pu" w:date="2024-07-30T15:31:00Z">
              <w:r w:rsidR="001B254E">
                <w:t>NTN-</w:t>
              </w:r>
            </w:ins>
            <w:r>
              <w:t>A2-1</w:t>
            </w:r>
          </w:p>
        </w:tc>
        <w:tc>
          <w:tcPr>
            <w:tcW w:w="1555" w:type="dxa"/>
            <w:vAlign w:val="center"/>
          </w:tcPr>
          <w:p w14:paraId="716F0862" w14:textId="77777777" w:rsidR="00DD0EA2" w:rsidRDefault="00DD0EA2" w:rsidP="0056633A">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4BA19DDF" w14:textId="77777777" w:rsidR="00DD0EA2" w:rsidRDefault="00DD0EA2" w:rsidP="0056633A">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12326109" w14:textId="77777777" w:rsidR="00DD0EA2" w:rsidRDefault="00DD0EA2" w:rsidP="0056633A">
            <w:pPr>
              <w:pStyle w:val="TAC"/>
            </w:pPr>
            <w:r>
              <w:rPr>
                <w:rFonts w:cs="v5.0.0"/>
                <w:lang w:eastAsia="zh-CN"/>
              </w:rPr>
              <w:t>AWGN</w:t>
            </w:r>
          </w:p>
        </w:tc>
      </w:tr>
      <w:tr w:rsidR="00DD0EA2" w14:paraId="019A4A8E" w14:textId="77777777" w:rsidTr="001B254E">
        <w:trPr>
          <w:cantSplit/>
          <w:jc w:val="center"/>
        </w:trPr>
        <w:tc>
          <w:tcPr>
            <w:tcW w:w="1710" w:type="dxa"/>
            <w:tcBorders>
              <w:top w:val="nil"/>
              <w:bottom w:val="nil"/>
            </w:tcBorders>
            <w:vAlign w:val="center"/>
          </w:tcPr>
          <w:p w14:paraId="60DD830C" w14:textId="77777777" w:rsidR="00DD0EA2" w:rsidRDefault="00DD0EA2" w:rsidP="0056633A">
            <w:pPr>
              <w:pStyle w:val="TAC"/>
            </w:pPr>
          </w:p>
        </w:tc>
        <w:tc>
          <w:tcPr>
            <w:tcW w:w="1435" w:type="dxa"/>
          </w:tcPr>
          <w:p w14:paraId="2CF944C5" w14:textId="77777777" w:rsidR="00DD0EA2" w:rsidRDefault="00DD0EA2" w:rsidP="0056633A">
            <w:pPr>
              <w:pStyle w:val="TAC"/>
            </w:pPr>
            <w:r>
              <w:rPr>
                <w:rFonts w:cs="v5.0.0"/>
                <w:lang w:eastAsia="zh-CN"/>
              </w:rPr>
              <w:t>30</w:t>
            </w:r>
          </w:p>
        </w:tc>
        <w:tc>
          <w:tcPr>
            <w:tcW w:w="1673" w:type="dxa"/>
            <w:vAlign w:val="center"/>
          </w:tcPr>
          <w:p w14:paraId="71CFF222" w14:textId="2D871DD7" w:rsidR="00DD0EA2" w:rsidRDefault="00DD0EA2" w:rsidP="0056633A">
            <w:pPr>
              <w:pStyle w:val="TAC"/>
            </w:pPr>
            <w:r>
              <w:t>G-FR1-</w:t>
            </w:r>
            <w:ins w:id="878" w:author="Ericsson_Nicholas Pu" w:date="2024-07-30T15:31:00Z">
              <w:r w:rsidR="001B254E">
                <w:t>NTN-</w:t>
              </w:r>
            </w:ins>
            <w:r>
              <w:t xml:space="preserve">A2-2 </w:t>
            </w:r>
          </w:p>
        </w:tc>
        <w:tc>
          <w:tcPr>
            <w:tcW w:w="1555" w:type="dxa"/>
            <w:vAlign w:val="center"/>
          </w:tcPr>
          <w:p w14:paraId="518907DF"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0FFEA3B" w14:textId="77777777" w:rsidR="00DD0EA2" w:rsidRDefault="00DD0EA2" w:rsidP="0056633A">
            <w:pPr>
              <w:pStyle w:val="TAC"/>
            </w:pPr>
          </w:p>
        </w:tc>
        <w:tc>
          <w:tcPr>
            <w:tcW w:w="1549" w:type="dxa"/>
            <w:tcBorders>
              <w:top w:val="nil"/>
              <w:bottom w:val="nil"/>
            </w:tcBorders>
            <w:vAlign w:val="center"/>
          </w:tcPr>
          <w:p w14:paraId="44C98258" w14:textId="77777777" w:rsidR="00DD0EA2" w:rsidRDefault="00DD0EA2" w:rsidP="0056633A">
            <w:pPr>
              <w:pStyle w:val="TAC"/>
            </w:pPr>
          </w:p>
        </w:tc>
      </w:tr>
      <w:tr w:rsidR="00DD0EA2" w14:paraId="40526481" w14:textId="77777777" w:rsidTr="001B254E">
        <w:trPr>
          <w:cantSplit/>
          <w:jc w:val="center"/>
        </w:trPr>
        <w:tc>
          <w:tcPr>
            <w:tcW w:w="1710" w:type="dxa"/>
            <w:tcBorders>
              <w:top w:val="nil"/>
              <w:bottom w:val="single" w:sz="4" w:space="0" w:color="auto"/>
            </w:tcBorders>
            <w:vAlign w:val="center"/>
          </w:tcPr>
          <w:p w14:paraId="172AE23C" w14:textId="77777777" w:rsidR="00DD0EA2" w:rsidRDefault="00DD0EA2" w:rsidP="0056633A">
            <w:pPr>
              <w:pStyle w:val="TAC"/>
            </w:pPr>
          </w:p>
        </w:tc>
        <w:tc>
          <w:tcPr>
            <w:tcW w:w="1435" w:type="dxa"/>
          </w:tcPr>
          <w:p w14:paraId="6335D78F" w14:textId="77777777" w:rsidR="00DD0EA2" w:rsidRDefault="00DD0EA2" w:rsidP="0056633A">
            <w:pPr>
              <w:pStyle w:val="TAC"/>
            </w:pPr>
            <w:r>
              <w:rPr>
                <w:rFonts w:cs="v5.0.0"/>
                <w:lang w:eastAsia="zh-CN"/>
              </w:rPr>
              <w:t>60</w:t>
            </w:r>
          </w:p>
        </w:tc>
        <w:tc>
          <w:tcPr>
            <w:tcW w:w="1673" w:type="dxa"/>
            <w:vAlign w:val="center"/>
          </w:tcPr>
          <w:p w14:paraId="239B8465" w14:textId="2A5AD502" w:rsidR="00DD0EA2" w:rsidRDefault="00DD0EA2" w:rsidP="0056633A">
            <w:pPr>
              <w:pStyle w:val="TAC"/>
            </w:pPr>
            <w:r>
              <w:t>G-FR1-</w:t>
            </w:r>
            <w:ins w:id="879" w:author="Ericsson_Nicholas Pu" w:date="2024-07-30T15:31:00Z">
              <w:r w:rsidR="001B254E">
                <w:t>NTN-</w:t>
              </w:r>
            </w:ins>
            <w:r>
              <w:t>A2-3</w:t>
            </w:r>
            <w:r>
              <w:rPr>
                <w:rFonts w:eastAsia="DengXian" w:hint="eastAsia"/>
                <w:lang w:eastAsia="zh-CN"/>
              </w:rPr>
              <w:t xml:space="preserve"> </w:t>
            </w:r>
          </w:p>
        </w:tc>
        <w:tc>
          <w:tcPr>
            <w:tcW w:w="1555" w:type="dxa"/>
            <w:vAlign w:val="center"/>
          </w:tcPr>
          <w:p w14:paraId="2032E704" w14:textId="77777777" w:rsidR="00DD0EA2" w:rsidRDefault="00DD0EA2" w:rsidP="0056633A">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5BD55380" w14:textId="77777777" w:rsidR="00DD0EA2" w:rsidRDefault="00DD0EA2" w:rsidP="0056633A">
            <w:pPr>
              <w:pStyle w:val="TAC"/>
            </w:pPr>
          </w:p>
        </w:tc>
        <w:tc>
          <w:tcPr>
            <w:tcW w:w="1549" w:type="dxa"/>
            <w:tcBorders>
              <w:top w:val="nil"/>
              <w:bottom w:val="single" w:sz="4" w:space="0" w:color="auto"/>
            </w:tcBorders>
            <w:vAlign w:val="center"/>
          </w:tcPr>
          <w:p w14:paraId="21F1478B" w14:textId="77777777" w:rsidR="00DD0EA2" w:rsidRDefault="00DD0EA2" w:rsidP="0056633A">
            <w:pPr>
              <w:pStyle w:val="TAC"/>
            </w:pPr>
          </w:p>
        </w:tc>
      </w:tr>
      <w:tr w:rsidR="00DD0EA2" w14:paraId="70664CBA" w14:textId="77777777" w:rsidTr="001B254E">
        <w:trPr>
          <w:cantSplit/>
          <w:jc w:val="center"/>
        </w:trPr>
        <w:tc>
          <w:tcPr>
            <w:tcW w:w="1710" w:type="dxa"/>
            <w:tcBorders>
              <w:bottom w:val="nil"/>
            </w:tcBorders>
            <w:vAlign w:val="center"/>
          </w:tcPr>
          <w:p w14:paraId="33E68DDE" w14:textId="77777777" w:rsidR="00DD0EA2" w:rsidRDefault="00DD0EA2" w:rsidP="0056633A">
            <w:pPr>
              <w:pStyle w:val="TAC"/>
            </w:pPr>
            <w:r>
              <w:rPr>
                <w:rFonts w:cs="v5.0.0"/>
                <w:lang w:eastAsia="zh-CN"/>
              </w:rPr>
              <w:t>15</w:t>
            </w:r>
          </w:p>
        </w:tc>
        <w:tc>
          <w:tcPr>
            <w:tcW w:w="1435" w:type="dxa"/>
          </w:tcPr>
          <w:p w14:paraId="2EDD51CB" w14:textId="77777777" w:rsidR="00DD0EA2" w:rsidRDefault="00DD0EA2" w:rsidP="0056633A">
            <w:pPr>
              <w:pStyle w:val="TAC"/>
              <w:rPr>
                <w:rFonts w:cs="v5.0.0"/>
                <w:lang w:eastAsia="zh-CN"/>
              </w:rPr>
            </w:pPr>
            <w:r>
              <w:rPr>
                <w:rFonts w:cs="v5.0.0"/>
                <w:lang w:eastAsia="zh-CN"/>
              </w:rPr>
              <w:t>15</w:t>
            </w:r>
          </w:p>
        </w:tc>
        <w:tc>
          <w:tcPr>
            <w:tcW w:w="1673" w:type="dxa"/>
            <w:vAlign w:val="center"/>
          </w:tcPr>
          <w:p w14:paraId="7B97B1E8" w14:textId="3A4680BD" w:rsidR="00DD0EA2" w:rsidRDefault="00DD0EA2" w:rsidP="0056633A">
            <w:pPr>
              <w:pStyle w:val="TAC"/>
            </w:pPr>
            <w:r>
              <w:t>G-FR1-</w:t>
            </w:r>
            <w:ins w:id="880" w:author="Ericsson_Nicholas Pu" w:date="2024-07-30T15:31:00Z">
              <w:r w:rsidR="001B254E">
                <w:t>NTN-</w:t>
              </w:r>
            </w:ins>
            <w:r>
              <w:t>A2-1</w:t>
            </w:r>
          </w:p>
        </w:tc>
        <w:tc>
          <w:tcPr>
            <w:tcW w:w="1555" w:type="dxa"/>
            <w:vAlign w:val="center"/>
          </w:tcPr>
          <w:p w14:paraId="05911755" w14:textId="77777777" w:rsidR="00DD0EA2" w:rsidRDefault="00DD0EA2" w:rsidP="0056633A">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2A38C9B5" w14:textId="77777777" w:rsidR="00DD0EA2" w:rsidRDefault="00DD0EA2" w:rsidP="0056633A">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5F9EF693" w14:textId="77777777" w:rsidR="00DD0EA2" w:rsidRDefault="00DD0EA2" w:rsidP="0056633A">
            <w:pPr>
              <w:pStyle w:val="TAC"/>
            </w:pPr>
            <w:r>
              <w:rPr>
                <w:rFonts w:cs="v5.0.0"/>
                <w:lang w:eastAsia="zh-CN"/>
              </w:rPr>
              <w:t>AWGN</w:t>
            </w:r>
          </w:p>
        </w:tc>
      </w:tr>
      <w:tr w:rsidR="00DD0EA2" w14:paraId="6CBEE4BB" w14:textId="77777777" w:rsidTr="001B254E">
        <w:trPr>
          <w:cantSplit/>
          <w:jc w:val="center"/>
        </w:trPr>
        <w:tc>
          <w:tcPr>
            <w:tcW w:w="1710" w:type="dxa"/>
            <w:tcBorders>
              <w:top w:val="nil"/>
              <w:bottom w:val="nil"/>
            </w:tcBorders>
            <w:vAlign w:val="center"/>
          </w:tcPr>
          <w:p w14:paraId="1F9A67EB" w14:textId="77777777" w:rsidR="00DD0EA2" w:rsidRDefault="00DD0EA2" w:rsidP="0056633A">
            <w:pPr>
              <w:pStyle w:val="TAC"/>
            </w:pPr>
          </w:p>
        </w:tc>
        <w:tc>
          <w:tcPr>
            <w:tcW w:w="1435" w:type="dxa"/>
          </w:tcPr>
          <w:p w14:paraId="01916F07" w14:textId="77777777" w:rsidR="00DD0EA2" w:rsidRDefault="00DD0EA2" w:rsidP="0056633A">
            <w:pPr>
              <w:pStyle w:val="TAC"/>
              <w:rPr>
                <w:rFonts w:cs="v5.0.0"/>
                <w:lang w:eastAsia="zh-CN"/>
              </w:rPr>
            </w:pPr>
            <w:r>
              <w:rPr>
                <w:rFonts w:cs="v5.0.0"/>
                <w:lang w:eastAsia="zh-CN"/>
              </w:rPr>
              <w:t>30</w:t>
            </w:r>
          </w:p>
        </w:tc>
        <w:tc>
          <w:tcPr>
            <w:tcW w:w="1673" w:type="dxa"/>
            <w:vAlign w:val="center"/>
          </w:tcPr>
          <w:p w14:paraId="435D0C0D" w14:textId="613EA7A9" w:rsidR="00DD0EA2" w:rsidRDefault="00DD0EA2" w:rsidP="0056633A">
            <w:pPr>
              <w:pStyle w:val="TAC"/>
            </w:pPr>
            <w:r>
              <w:t>G-FR1-</w:t>
            </w:r>
            <w:ins w:id="881" w:author="Ericsson_Nicholas Pu" w:date="2024-07-30T15:31:00Z">
              <w:r w:rsidR="00812263">
                <w:t>NTN-</w:t>
              </w:r>
            </w:ins>
            <w:r>
              <w:t xml:space="preserve">A2-2 </w:t>
            </w:r>
          </w:p>
        </w:tc>
        <w:tc>
          <w:tcPr>
            <w:tcW w:w="1555" w:type="dxa"/>
            <w:vAlign w:val="center"/>
          </w:tcPr>
          <w:p w14:paraId="63A42484"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B19C06F" w14:textId="77777777" w:rsidR="00DD0EA2" w:rsidRDefault="00DD0EA2" w:rsidP="0056633A">
            <w:pPr>
              <w:pStyle w:val="TAC"/>
            </w:pPr>
          </w:p>
        </w:tc>
        <w:tc>
          <w:tcPr>
            <w:tcW w:w="1549" w:type="dxa"/>
            <w:tcBorders>
              <w:top w:val="nil"/>
              <w:bottom w:val="nil"/>
            </w:tcBorders>
            <w:vAlign w:val="center"/>
          </w:tcPr>
          <w:p w14:paraId="15F82C0E" w14:textId="77777777" w:rsidR="00DD0EA2" w:rsidRDefault="00DD0EA2" w:rsidP="0056633A">
            <w:pPr>
              <w:pStyle w:val="TAC"/>
            </w:pPr>
          </w:p>
        </w:tc>
      </w:tr>
      <w:tr w:rsidR="00DD0EA2" w14:paraId="573AB9B0" w14:textId="77777777" w:rsidTr="001B254E">
        <w:trPr>
          <w:cantSplit/>
          <w:jc w:val="center"/>
        </w:trPr>
        <w:tc>
          <w:tcPr>
            <w:tcW w:w="1710" w:type="dxa"/>
            <w:tcBorders>
              <w:top w:val="nil"/>
              <w:bottom w:val="single" w:sz="4" w:space="0" w:color="auto"/>
            </w:tcBorders>
            <w:vAlign w:val="center"/>
          </w:tcPr>
          <w:p w14:paraId="7259DD5B" w14:textId="77777777" w:rsidR="00DD0EA2" w:rsidRDefault="00DD0EA2" w:rsidP="0056633A">
            <w:pPr>
              <w:pStyle w:val="TAC"/>
            </w:pPr>
          </w:p>
        </w:tc>
        <w:tc>
          <w:tcPr>
            <w:tcW w:w="1435" w:type="dxa"/>
          </w:tcPr>
          <w:p w14:paraId="7C8DDCF9" w14:textId="77777777" w:rsidR="00DD0EA2" w:rsidRDefault="00DD0EA2" w:rsidP="0056633A">
            <w:pPr>
              <w:pStyle w:val="TAC"/>
              <w:rPr>
                <w:rFonts w:cs="v5.0.0"/>
                <w:lang w:eastAsia="zh-CN"/>
              </w:rPr>
            </w:pPr>
            <w:r>
              <w:rPr>
                <w:rFonts w:cs="v5.0.0"/>
                <w:lang w:eastAsia="zh-CN"/>
              </w:rPr>
              <w:t>60</w:t>
            </w:r>
          </w:p>
        </w:tc>
        <w:tc>
          <w:tcPr>
            <w:tcW w:w="1673" w:type="dxa"/>
            <w:vAlign w:val="center"/>
          </w:tcPr>
          <w:p w14:paraId="69633278" w14:textId="75E9E95C" w:rsidR="00DD0EA2" w:rsidRDefault="00DD0EA2" w:rsidP="0056633A">
            <w:pPr>
              <w:pStyle w:val="TAC"/>
            </w:pPr>
            <w:r>
              <w:t>G-FR1-</w:t>
            </w:r>
            <w:ins w:id="882" w:author="Ericsson_Nicholas Pu" w:date="2024-07-30T15:31:00Z">
              <w:r w:rsidR="00812263">
                <w:t>NTN-</w:t>
              </w:r>
            </w:ins>
            <w:r>
              <w:t>A2-3</w:t>
            </w:r>
          </w:p>
        </w:tc>
        <w:tc>
          <w:tcPr>
            <w:tcW w:w="1555" w:type="dxa"/>
            <w:vAlign w:val="center"/>
          </w:tcPr>
          <w:p w14:paraId="1D9402BB" w14:textId="77777777" w:rsidR="00DD0EA2" w:rsidRDefault="00DD0EA2" w:rsidP="0056633A">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5239914E" w14:textId="77777777" w:rsidR="00DD0EA2" w:rsidRDefault="00DD0EA2" w:rsidP="0056633A">
            <w:pPr>
              <w:pStyle w:val="TAC"/>
            </w:pPr>
          </w:p>
        </w:tc>
        <w:tc>
          <w:tcPr>
            <w:tcW w:w="1549" w:type="dxa"/>
            <w:tcBorders>
              <w:top w:val="nil"/>
              <w:bottom w:val="single" w:sz="4" w:space="0" w:color="auto"/>
            </w:tcBorders>
            <w:vAlign w:val="center"/>
          </w:tcPr>
          <w:p w14:paraId="05884138" w14:textId="77777777" w:rsidR="00DD0EA2" w:rsidRDefault="00DD0EA2" w:rsidP="0056633A">
            <w:pPr>
              <w:pStyle w:val="TAC"/>
            </w:pPr>
          </w:p>
        </w:tc>
      </w:tr>
      <w:tr w:rsidR="00DD0EA2" w14:paraId="2E0CE6E3" w14:textId="77777777" w:rsidTr="001B254E">
        <w:trPr>
          <w:cantSplit/>
          <w:jc w:val="center"/>
        </w:trPr>
        <w:tc>
          <w:tcPr>
            <w:tcW w:w="1710" w:type="dxa"/>
            <w:tcBorders>
              <w:bottom w:val="nil"/>
            </w:tcBorders>
            <w:vAlign w:val="center"/>
          </w:tcPr>
          <w:p w14:paraId="02F2858F" w14:textId="77777777" w:rsidR="00DD0EA2" w:rsidRDefault="00DD0EA2" w:rsidP="0056633A">
            <w:pPr>
              <w:pStyle w:val="TAC"/>
            </w:pPr>
            <w:r>
              <w:rPr>
                <w:rFonts w:cs="v5.0.0"/>
                <w:lang w:eastAsia="zh-CN"/>
              </w:rPr>
              <w:t>20</w:t>
            </w:r>
          </w:p>
        </w:tc>
        <w:tc>
          <w:tcPr>
            <w:tcW w:w="1435" w:type="dxa"/>
          </w:tcPr>
          <w:p w14:paraId="2CFA72A7" w14:textId="77777777" w:rsidR="00DD0EA2" w:rsidRDefault="00DD0EA2" w:rsidP="0056633A">
            <w:pPr>
              <w:pStyle w:val="TAC"/>
              <w:rPr>
                <w:rFonts w:cs="v5.0.0"/>
                <w:lang w:eastAsia="zh-CN"/>
              </w:rPr>
            </w:pPr>
            <w:r>
              <w:rPr>
                <w:rFonts w:cs="v5.0.0"/>
                <w:lang w:eastAsia="zh-CN"/>
              </w:rPr>
              <w:t>15</w:t>
            </w:r>
          </w:p>
        </w:tc>
        <w:tc>
          <w:tcPr>
            <w:tcW w:w="1673" w:type="dxa"/>
            <w:vAlign w:val="center"/>
          </w:tcPr>
          <w:p w14:paraId="1F0D30E3" w14:textId="3F512957" w:rsidR="00DD0EA2" w:rsidRDefault="00DD0EA2" w:rsidP="0056633A">
            <w:pPr>
              <w:pStyle w:val="TAC"/>
            </w:pPr>
            <w:r>
              <w:t>G-FR1-</w:t>
            </w:r>
            <w:ins w:id="883" w:author="Ericsson_Nicholas Pu" w:date="2024-07-30T15:31:00Z">
              <w:r w:rsidR="00812263">
                <w:t>NTN-</w:t>
              </w:r>
            </w:ins>
            <w:r>
              <w:t>A2-4</w:t>
            </w:r>
          </w:p>
        </w:tc>
        <w:tc>
          <w:tcPr>
            <w:tcW w:w="1555" w:type="dxa"/>
            <w:vAlign w:val="center"/>
          </w:tcPr>
          <w:p w14:paraId="58193221" w14:textId="065E5519" w:rsidR="00DD0EA2" w:rsidRDefault="00DD0EA2" w:rsidP="0056633A">
            <w:pPr>
              <w:pStyle w:val="TAC"/>
            </w:pPr>
            <w:r>
              <w:rPr>
                <w:rFonts w:cs="v5.0.0" w:hint="eastAsia"/>
                <w:lang w:val="en-US" w:eastAsia="zh-CN"/>
              </w:rPr>
              <w:t xml:space="preserve">-70.2 </w:t>
            </w:r>
            <w:del w:id="884" w:author="Ericsson_Nicholas Pu" w:date="2024-07-30T15:31:00Z">
              <w:r w:rsidDel="00812263">
                <w:rPr>
                  <w:rFonts w:cs="v5.0.0"/>
                  <w:lang w:eastAsia="zh-CN"/>
                </w:rPr>
                <w:delText>-</w:delText>
              </w:r>
            </w:del>
            <w:ins w:id="885" w:author="Ericsson_Nicholas Pu" w:date="2024-07-30T15:31:00Z">
              <w:r w:rsidR="00812263">
                <w:rPr>
                  <w:rFonts w:cs="v5.0.0"/>
                  <w:lang w:eastAsia="zh-CN"/>
                </w:rPr>
                <w:t>–</w:t>
              </w:r>
            </w:ins>
            <w:r>
              <w:rPr>
                <w:rFonts w:cs="v5.0.0"/>
                <w:lang w:eastAsia="zh-CN"/>
              </w:rPr>
              <w:t xml:space="preserve"> Δ</w:t>
            </w:r>
            <w:r>
              <w:rPr>
                <w:rFonts w:cs="Arial"/>
                <w:vertAlign w:val="subscript"/>
              </w:rPr>
              <w:t>OTAREFSENS</w:t>
            </w:r>
          </w:p>
        </w:tc>
        <w:tc>
          <w:tcPr>
            <w:tcW w:w="1709" w:type="dxa"/>
            <w:tcBorders>
              <w:bottom w:val="nil"/>
            </w:tcBorders>
            <w:vAlign w:val="center"/>
          </w:tcPr>
          <w:p w14:paraId="59A508A2" w14:textId="735789E8" w:rsidR="00DD0EA2" w:rsidRDefault="00DD0EA2" w:rsidP="0056633A">
            <w:pPr>
              <w:pStyle w:val="TAC"/>
            </w:pPr>
            <w:r>
              <w:rPr>
                <w:rFonts w:cs="v5.0.0" w:hint="eastAsia"/>
                <w:lang w:val="en-US" w:eastAsia="zh-CN"/>
              </w:rPr>
              <w:t xml:space="preserve">-81.9 </w:t>
            </w:r>
            <w:del w:id="886" w:author="Ericsson_Nicholas Pu" w:date="2024-07-30T15:31:00Z">
              <w:r w:rsidDel="00812263">
                <w:rPr>
                  <w:rFonts w:cs="v5.0.0"/>
                  <w:lang w:eastAsia="zh-CN"/>
                </w:rPr>
                <w:delText>-</w:delText>
              </w:r>
            </w:del>
            <w:ins w:id="887" w:author="Ericsson_Nicholas Pu" w:date="2024-07-30T15:31:00Z">
              <w:r w:rsidR="00812263">
                <w:rPr>
                  <w:rFonts w:cs="v5.0.0"/>
                  <w:lang w:eastAsia="zh-CN"/>
                </w:rPr>
                <w:t>–</w:t>
              </w:r>
            </w:ins>
            <w:r>
              <w:rPr>
                <w:rFonts w:cs="v5.0.0"/>
                <w:lang w:eastAsia="zh-CN"/>
              </w:rPr>
              <w:t xml:space="preserve"> Δ</w:t>
            </w:r>
            <w:r>
              <w:rPr>
                <w:rFonts w:cs="Arial"/>
                <w:vertAlign w:val="subscript"/>
              </w:rPr>
              <w:t>OTAREFSENS</w:t>
            </w:r>
          </w:p>
        </w:tc>
        <w:tc>
          <w:tcPr>
            <w:tcW w:w="1549" w:type="dxa"/>
            <w:tcBorders>
              <w:bottom w:val="nil"/>
            </w:tcBorders>
            <w:vAlign w:val="center"/>
          </w:tcPr>
          <w:p w14:paraId="2B49173A" w14:textId="77777777" w:rsidR="00DD0EA2" w:rsidRDefault="00DD0EA2" w:rsidP="0056633A">
            <w:pPr>
              <w:pStyle w:val="TAC"/>
            </w:pPr>
            <w:r>
              <w:rPr>
                <w:rFonts w:cs="v5.0.0"/>
                <w:lang w:eastAsia="zh-CN"/>
              </w:rPr>
              <w:t>AWGN</w:t>
            </w:r>
          </w:p>
        </w:tc>
      </w:tr>
      <w:tr w:rsidR="00DD0EA2" w14:paraId="313DB885" w14:textId="77777777" w:rsidTr="001B254E">
        <w:trPr>
          <w:cantSplit/>
          <w:jc w:val="center"/>
        </w:trPr>
        <w:tc>
          <w:tcPr>
            <w:tcW w:w="1710" w:type="dxa"/>
            <w:tcBorders>
              <w:top w:val="nil"/>
              <w:bottom w:val="nil"/>
            </w:tcBorders>
            <w:vAlign w:val="center"/>
          </w:tcPr>
          <w:p w14:paraId="40024BA3" w14:textId="77777777" w:rsidR="00DD0EA2" w:rsidRDefault="00DD0EA2" w:rsidP="0056633A">
            <w:pPr>
              <w:pStyle w:val="TAC"/>
            </w:pPr>
          </w:p>
        </w:tc>
        <w:tc>
          <w:tcPr>
            <w:tcW w:w="1435" w:type="dxa"/>
          </w:tcPr>
          <w:p w14:paraId="331C7665" w14:textId="77777777" w:rsidR="00DD0EA2" w:rsidRDefault="00DD0EA2" w:rsidP="0056633A">
            <w:pPr>
              <w:pStyle w:val="TAC"/>
              <w:rPr>
                <w:rFonts w:cs="v5.0.0"/>
                <w:lang w:eastAsia="zh-CN"/>
              </w:rPr>
            </w:pPr>
            <w:r>
              <w:rPr>
                <w:rFonts w:cs="v5.0.0"/>
                <w:lang w:eastAsia="zh-CN"/>
              </w:rPr>
              <w:t>30</w:t>
            </w:r>
          </w:p>
        </w:tc>
        <w:tc>
          <w:tcPr>
            <w:tcW w:w="1673" w:type="dxa"/>
            <w:vAlign w:val="center"/>
          </w:tcPr>
          <w:p w14:paraId="65F6D3C9" w14:textId="3DFE9597" w:rsidR="00DD0EA2" w:rsidRDefault="00DD0EA2" w:rsidP="0056633A">
            <w:pPr>
              <w:pStyle w:val="TAC"/>
            </w:pPr>
            <w:r>
              <w:t>G-FR1-</w:t>
            </w:r>
            <w:ins w:id="888" w:author="Ericsson_Nicholas Pu" w:date="2024-07-30T15:31:00Z">
              <w:r w:rsidR="00812263">
                <w:t>NTN-</w:t>
              </w:r>
            </w:ins>
            <w:r>
              <w:t>A2-5</w:t>
            </w:r>
          </w:p>
        </w:tc>
        <w:tc>
          <w:tcPr>
            <w:tcW w:w="1555" w:type="dxa"/>
            <w:vAlign w:val="center"/>
          </w:tcPr>
          <w:p w14:paraId="4927B0B8" w14:textId="77777777" w:rsidR="00DD0EA2" w:rsidRDefault="00DD0EA2" w:rsidP="0056633A">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12B34F80" w14:textId="77777777" w:rsidR="00DD0EA2" w:rsidRDefault="00DD0EA2" w:rsidP="0056633A">
            <w:pPr>
              <w:pStyle w:val="TAC"/>
            </w:pPr>
          </w:p>
        </w:tc>
        <w:tc>
          <w:tcPr>
            <w:tcW w:w="1549" w:type="dxa"/>
            <w:tcBorders>
              <w:top w:val="nil"/>
              <w:bottom w:val="nil"/>
            </w:tcBorders>
            <w:vAlign w:val="center"/>
          </w:tcPr>
          <w:p w14:paraId="03FD8E03" w14:textId="77777777" w:rsidR="00DD0EA2" w:rsidRDefault="00DD0EA2" w:rsidP="0056633A">
            <w:pPr>
              <w:pStyle w:val="TAC"/>
            </w:pPr>
          </w:p>
        </w:tc>
      </w:tr>
      <w:tr w:rsidR="00DD0EA2" w14:paraId="1D62EA88" w14:textId="77777777" w:rsidTr="001B254E">
        <w:trPr>
          <w:cantSplit/>
          <w:jc w:val="center"/>
        </w:trPr>
        <w:tc>
          <w:tcPr>
            <w:tcW w:w="1710" w:type="dxa"/>
            <w:tcBorders>
              <w:top w:val="nil"/>
              <w:bottom w:val="single" w:sz="4" w:space="0" w:color="auto"/>
            </w:tcBorders>
            <w:vAlign w:val="center"/>
          </w:tcPr>
          <w:p w14:paraId="27DC9F55" w14:textId="77777777" w:rsidR="00DD0EA2" w:rsidRDefault="00DD0EA2" w:rsidP="0056633A">
            <w:pPr>
              <w:pStyle w:val="TAC"/>
            </w:pPr>
          </w:p>
        </w:tc>
        <w:tc>
          <w:tcPr>
            <w:tcW w:w="1435" w:type="dxa"/>
          </w:tcPr>
          <w:p w14:paraId="55D951A0" w14:textId="77777777" w:rsidR="00DD0EA2" w:rsidRDefault="00DD0EA2" w:rsidP="0056633A">
            <w:pPr>
              <w:pStyle w:val="TAC"/>
              <w:rPr>
                <w:rFonts w:cs="v5.0.0"/>
                <w:lang w:eastAsia="zh-CN"/>
              </w:rPr>
            </w:pPr>
            <w:r>
              <w:rPr>
                <w:rFonts w:cs="v5.0.0"/>
                <w:lang w:eastAsia="zh-CN"/>
              </w:rPr>
              <w:t>60</w:t>
            </w:r>
          </w:p>
        </w:tc>
        <w:tc>
          <w:tcPr>
            <w:tcW w:w="1673" w:type="dxa"/>
            <w:vAlign w:val="center"/>
          </w:tcPr>
          <w:p w14:paraId="0D1D477C" w14:textId="439DD297" w:rsidR="00DD0EA2" w:rsidRDefault="00DD0EA2" w:rsidP="0056633A">
            <w:pPr>
              <w:pStyle w:val="TAC"/>
            </w:pPr>
            <w:r>
              <w:t>G-FR1-</w:t>
            </w:r>
            <w:ins w:id="889" w:author="Ericsson_Nicholas Pu" w:date="2024-07-30T15:32:00Z">
              <w:r w:rsidR="00812263">
                <w:t>NTN-</w:t>
              </w:r>
            </w:ins>
            <w:r>
              <w:t>A2-6</w:t>
            </w:r>
          </w:p>
        </w:tc>
        <w:tc>
          <w:tcPr>
            <w:tcW w:w="1555" w:type="dxa"/>
            <w:vAlign w:val="center"/>
          </w:tcPr>
          <w:p w14:paraId="374C2A27" w14:textId="77777777" w:rsidR="00DD0EA2" w:rsidRDefault="00DD0EA2" w:rsidP="0056633A">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FF9E64B" w14:textId="77777777" w:rsidR="00DD0EA2" w:rsidRDefault="00DD0EA2" w:rsidP="0056633A">
            <w:pPr>
              <w:pStyle w:val="TAC"/>
            </w:pPr>
          </w:p>
        </w:tc>
        <w:tc>
          <w:tcPr>
            <w:tcW w:w="1549" w:type="dxa"/>
            <w:tcBorders>
              <w:top w:val="nil"/>
              <w:bottom w:val="single" w:sz="4" w:space="0" w:color="auto"/>
            </w:tcBorders>
            <w:vAlign w:val="center"/>
          </w:tcPr>
          <w:p w14:paraId="3104BA11" w14:textId="77777777" w:rsidR="00DD0EA2" w:rsidRDefault="00DD0EA2" w:rsidP="0056633A">
            <w:pPr>
              <w:pStyle w:val="TAC"/>
            </w:pPr>
          </w:p>
        </w:tc>
      </w:tr>
      <w:tr w:rsidR="00DD0EA2" w14:paraId="0F1DC7B3" w14:textId="77777777" w:rsidTr="001B254E">
        <w:trPr>
          <w:cantSplit/>
          <w:jc w:val="center"/>
        </w:trPr>
        <w:tc>
          <w:tcPr>
            <w:tcW w:w="9631" w:type="dxa"/>
            <w:gridSpan w:val="6"/>
            <w:tcBorders>
              <w:top w:val="single" w:sz="4" w:space="0" w:color="auto"/>
            </w:tcBorders>
            <w:vAlign w:val="center"/>
          </w:tcPr>
          <w:p w14:paraId="76CC1A67" w14:textId="77777777" w:rsidR="00DD0EA2" w:rsidRDefault="00DD0EA2" w:rsidP="0056633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50D64E32" w14:textId="77777777" w:rsidR="00DA5957" w:rsidRDefault="00DA5957" w:rsidP="00DA5957">
      <w:pPr>
        <w:rPr>
          <w:noProof/>
          <w:lang w:eastAsia="zh-CN"/>
        </w:rPr>
      </w:pPr>
    </w:p>
    <w:p w14:paraId="5C50A9BB" w14:textId="77777777" w:rsidR="00373180" w:rsidRPr="00B2203D" w:rsidRDefault="00373180" w:rsidP="00373180">
      <w:pPr>
        <w:jc w:val="center"/>
        <w:rPr>
          <w:color w:val="FF0000"/>
          <w:sz w:val="32"/>
          <w:szCs w:val="32"/>
          <w:lang w:eastAsia="zh-CN"/>
        </w:rPr>
      </w:pPr>
      <w:r w:rsidRPr="00B2203D">
        <w:rPr>
          <w:rFonts w:hint="eastAsia"/>
          <w:color w:val="FF0000"/>
          <w:sz w:val="32"/>
          <w:szCs w:val="32"/>
          <w:highlight w:val="yellow"/>
          <w:lang w:eastAsia="zh-CN"/>
        </w:rPr>
        <w:t>Omit unchanged text.</w:t>
      </w:r>
    </w:p>
    <w:p w14:paraId="5195FFB8" w14:textId="77777777" w:rsidR="004B453F" w:rsidRDefault="004B453F" w:rsidP="004B453F">
      <w:pPr>
        <w:pStyle w:val="Heading3"/>
      </w:pPr>
      <w:bookmarkStart w:id="890" w:name="_Toc90422880"/>
      <w:bookmarkStart w:id="891" w:name="_Toc82622033"/>
      <w:bookmarkStart w:id="892" w:name="_Toc74663492"/>
      <w:bookmarkStart w:id="893" w:name="_Toc67916871"/>
      <w:bookmarkStart w:id="894" w:name="_Toc61179575"/>
      <w:bookmarkStart w:id="895" w:name="_Toc61179105"/>
      <w:bookmarkStart w:id="896" w:name="_Toc53178867"/>
      <w:bookmarkStart w:id="897" w:name="_Toc53178416"/>
      <w:bookmarkStart w:id="898" w:name="_Toc45893702"/>
      <w:bookmarkStart w:id="899" w:name="_Toc44712390"/>
      <w:bookmarkStart w:id="900" w:name="_Toc37267784"/>
      <w:bookmarkStart w:id="901" w:name="_Toc37260396"/>
      <w:bookmarkStart w:id="902" w:name="_Toc36817474"/>
      <w:bookmarkStart w:id="903" w:name="_Toc29811922"/>
      <w:bookmarkStart w:id="904" w:name="_Toc21127713"/>
      <w:bookmarkStart w:id="905" w:name="_Toc104311105"/>
      <w:bookmarkStart w:id="906" w:name="_Toc106126806"/>
      <w:bookmarkStart w:id="907" w:name="_Toc106177119"/>
      <w:bookmarkStart w:id="908" w:name="_Toc114242287"/>
      <w:bookmarkStart w:id="909" w:name="_Toc123044283"/>
      <w:bookmarkStart w:id="910" w:name="_Toc124157922"/>
      <w:bookmarkStart w:id="911" w:name="_Toc124259845"/>
      <w:bookmarkStart w:id="912" w:name="_Toc130584917"/>
      <w:bookmarkStart w:id="913" w:name="_Toc137464573"/>
      <w:bookmarkStart w:id="914" w:name="_Toc138884242"/>
      <w:bookmarkStart w:id="915" w:name="_Toc145643443"/>
      <w:bookmarkStart w:id="916" w:name="_Toc155469544"/>
      <w:bookmarkStart w:id="917" w:name="_Toc161667890"/>
      <w:bookmarkStart w:id="918" w:name="_Toc169708708"/>
      <w:r>
        <w:t>10.5.1</w:t>
      </w:r>
      <w:r>
        <w:tab/>
        <w:t>OTA adjacent channel selectivity</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2800665" w14:textId="77777777" w:rsidR="004B453F" w:rsidRDefault="004B453F" w:rsidP="004B453F">
      <w:pPr>
        <w:pStyle w:val="Heading4"/>
      </w:pPr>
      <w:bookmarkStart w:id="919" w:name="_Toc90422881"/>
      <w:bookmarkStart w:id="920" w:name="_Toc82622034"/>
      <w:bookmarkStart w:id="921" w:name="_Toc74663493"/>
      <w:bookmarkStart w:id="922" w:name="_Toc67916872"/>
      <w:bookmarkStart w:id="923" w:name="_Toc61179576"/>
      <w:bookmarkStart w:id="924" w:name="_Toc61179106"/>
      <w:bookmarkStart w:id="925" w:name="_Toc53178868"/>
      <w:bookmarkStart w:id="926" w:name="_Toc53178417"/>
      <w:bookmarkStart w:id="927" w:name="_Toc45893703"/>
      <w:bookmarkStart w:id="928" w:name="_Toc44712391"/>
      <w:bookmarkStart w:id="929" w:name="_Toc37267785"/>
      <w:bookmarkStart w:id="930" w:name="_Toc37260397"/>
      <w:bookmarkStart w:id="931" w:name="_Toc36817475"/>
      <w:bookmarkStart w:id="932" w:name="_Toc29811923"/>
      <w:bookmarkStart w:id="933" w:name="_Toc21127714"/>
      <w:bookmarkStart w:id="934" w:name="_Toc104311106"/>
      <w:bookmarkStart w:id="935" w:name="_Toc106126807"/>
      <w:bookmarkStart w:id="936" w:name="_Toc106177120"/>
      <w:bookmarkStart w:id="937" w:name="_Toc114242288"/>
      <w:bookmarkStart w:id="938" w:name="_Toc123044284"/>
      <w:bookmarkStart w:id="939" w:name="_Toc124157923"/>
      <w:bookmarkStart w:id="940" w:name="_Toc124259846"/>
      <w:bookmarkStart w:id="941" w:name="_Toc130584918"/>
      <w:bookmarkStart w:id="942" w:name="_Toc137464574"/>
      <w:bookmarkStart w:id="943" w:name="_Toc138884243"/>
      <w:bookmarkStart w:id="944" w:name="_Toc145643444"/>
      <w:bookmarkStart w:id="945" w:name="_Toc155469545"/>
      <w:bookmarkStart w:id="946" w:name="_Toc161667891"/>
      <w:bookmarkStart w:id="947" w:name="_Toc169708709"/>
      <w:r>
        <w:t>10.5.1.1</w:t>
      </w:r>
      <w: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4820E49" w14:textId="77777777" w:rsidR="004B453F" w:rsidRDefault="004B453F" w:rsidP="004B453F">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C6AC5D7" w14:textId="77777777" w:rsidR="004B453F" w:rsidRDefault="004B453F" w:rsidP="004B453F"/>
    <w:p w14:paraId="77347FDE" w14:textId="77777777" w:rsidR="004B453F" w:rsidRDefault="004B453F" w:rsidP="004B453F">
      <w:pPr>
        <w:pStyle w:val="Heading4"/>
      </w:pPr>
      <w:bookmarkStart w:id="948" w:name="_Toc90422882"/>
      <w:bookmarkStart w:id="949" w:name="_Toc82622035"/>
      <w:bookmarkStart w:id="950" w:name="_Toc74663494"/>
      <w:bookmarkStart w:id="951" w:name="_Toc67916873"/>
      <w:bookmarkStart w:id="952" w:name="_Toc61179577"/>
      <w:bookmarkStart w:id="953" w:name="_Toc61179107"/>
      <w:bookmarkStart w:id="954" w:name="_Toc53178869"/>
      <w:bookmarkStart w:id="955" w:name="_Toc53178418"/>
      <w:bookmarkStart w:id="956" w:name="_Toc45893704"/>
      <w:bookmarkStart w:id="957" w:name="_Toc44712392"/>
      <w:bookmarkStart w:id="958" w:name="_Toc37267786"/>
      <w:bookmarkStart w:id="959" w:name="_Toc37260398"/>
      <w:bookmarkStart w:id="960" w:name="_Toc36817476"/>
      <w:bookmarkStart w:id="961" w:name="_Toc29811924"/>
      <w:bookmarkStart w:id="962" w:name="_Toc21127715"/>
      <w:bookmarkStart w:id="963" w:name="_Toc104311107"/>
      <w:bookmarkStart w:id="964" w:name="_Toc106126808"/>
      <w:bookmarkStart w:id="965" w:name="_Toc106177121"/>
      <w:bookmarkStart w:id="966" w:name="_Toc114242289"/>
      <w:bookmarkStart w:id="967" w:name="_Toc123044285"/>
      <w:bookmarkStart w:id="968" w:name="_Toc124157924"/>
      <w:bookmarkStart w:id="969" w:name="_Toc124259847"/>
      <w:bookmarkStart w:id="970" w:name="_Toc130584919"/>
      <w:bookmarkStart w:id="971" w:name="_Toc137464575"/>
      <w:bookmarkStart w:id="972" w:name="_Toc138884244"/>
      <w:bookmarkStart w:id="973" w:name="_Toc145643445"/>
      <w:bookmarkStart w:id="974" w:name="_Toc155469546"/>
      <w:bookmarkStart w:id="975" w:name="_Toc161667892"/>
      <w:bookmarkStart w:id="976" w:name="_Toc169708710"/>
      <w:r>
        <w:t>10.5.1.2</w:t>
      </w:r>
      <w:r>
        <w:tab/>
        <w:t xml:space="preserve">Minimum requirement for </w:t>
      </w:r>
      <w:r>
        <w:rPr>
          <w:i/>
        </w:rPr>
        <w:t>SAN type 1-O</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A5021" w14:textId="77777777" w:rsidR="004B453F" w:rsidRDefault="004B453F" w:rsidP="004B453F">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7080C4E6" w14:textId="77777777" w:rsidR="004B453F" w:rsidRDefault="004B453F" w:rsidP="004B453F">
      <w:r>
        <w:t>The wanted and interfering signals apply to each supported polarization, under the assumption o</w:t>
      </w:r>
      <w:r>
        <w:rPr>
          <w:i/>
        </w:rPr>
        <w:t>f polarization match</w:t>
      </w:r>
      <w:r>
        <w:t>.</w:t>
      </w:r>
    </w:p>
    <w:p w14:paraId="170E8D44" w14:textId="77777777" w:rsidR="004B453F" w:rsidRDefault="004B453F" w:rsidP="004B453F">
      <w:r>
        <w:t xml:space="preserve">The throughput shall be </w:t>
      </w:r>
      <w:r>
        <w:rPr>
          <w:rFonts w:hint="eastAsia"/>
          <w:lang w:val="en-US"/>
        </w:rPr>
        <w:t>≥</w:t>
      </w:r>
      <w:r>
        <w:t xml:space="preserve"> 95% of the maximum throughput of the reference measurement channel.</w:t>
      </w:r>
    </w:p>
    <w:p w14:paraId="244E17C9" w14:textId="77CAB74D" w:rsidR="004B453F" w:rsidRDefault="004B453F" w:rsidP="004B453F">
      <w:pPr>
        <w:rPr>
          <w:rFonts w:eastAsia="Osaka"/>
        </w:rPr>
      </w:pPr>
      <w:r>
        <w:t>For FR1</w:t>
      </w:r>
      <w:ins w:id="977" w:author="Ericsson_Nicholas Pu" w:date="2024-07-31T11:23:00Z">
        <w:r>
          <w:rPr>
            <w:rFonts w:hint="eastAsia"/>
            <w:lang w:eastAsia="zh-CN"/>
          </w:rPr>
          <w:t>-NTN</w:t>
        </w:r>
      </w:ins>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62F348B1" w14:textId="77777777" w:rsidR="004B453F" w:rsidRDefault="004B453F" w:rsidP="004B453F">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2A38A3DD" w14:textId="77777777" w:rsidR="004B453F" w:rsidRDefault="004B453F" w:rsidP="004B453F"/>
    <w:p w14:paraId="59F32EE6" w14:textId="77777777" w:rsidR="004B453F" w:rsidRDefault="004B453F" w:rsidP="004B453F">
      <w:pPr>
        <w:pStyle w:val="TH"/>
        <w:rPr>
          <w:lang w:eastAsia="zh-CN"/>
        </w:rPr>
      </w:pPr>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4B453F" w14:paraId="08AA2CC9" w14:textId="77777777" w:rsidTr="0060788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15B10AF" w14:textId="77777777" w:rsidR="004B453F" w:rsidRDefault="004B453F" w:rsidP="0060788F">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D9BEF53" w14:textId="77777777" w:rsidR="004B453F" w:rsidRDefault="004B453F" w:rsidP="0060788F">
            <w:pPr>
              <w:pStyle w:val="TAH"/>
            </w:pPr>
            <w:r>
              <w:t>Wanted signal mean power (dBm)</w:t>
            </w:r>
          </w:p>
          <w:p w14:paraId="6239369D" w14:textId="77777777" w:rsidR="004B453F" w:rsidRPr="00276BEE" w:rsidRDefault="004B453F" w:rsidP="0060788F">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47F121CA" w14:textId="77777777" w:rsidR="004B453F" w:rsidRDefault="004B453F" w:rsidP="0060788F">
            <w:pPr>
              <w:pStyle w:val="TAH"/>
              <w:rPr>
                <w:lang w:eastAsia="ja-JP"/>
              </w:rPr>
            </w:pPr>
            <w:r>
              <w:rPr>
                <w:rFonts w:cs="Arial"/>
              </w:rPr>
              <w:t>Interfering signal mean power (dBm)</w:t>
            </w:r>
          </w:p>
        </w:tc>
      </w:tr>
      <w:tr w:rsidR="004B453F" w14:paraId="7797B418" w14:textId="77777777" w:rsidTr="0060788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0384CBCD" w14:textId="77777777" w:rsidR="004B453F" w:rsidRDefault="004B453F" w:rsidP="0060788F">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88B3478" w14:textId="77777777" w:rsidR="004B453F" w:rsidRDefault="004B453F" w:rsidP="0060788F">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2F688D87" w14:textId="77777777" w:rsidR="004B453F" w:rsidRDefault="004B453F" w:rsidP="0060788F">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590A34C8" w14:textId="77777777" w:rsidR="004B453F" w:rsidRDefault="004B453F" w:rsidP="0060788F">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4B453F" w14:paraId="27DFBD56" w14:textId="77777777" w:rsidTr="0060788F">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11E4FBF3" w14:textId="77777777" w:rsidR="004B453F" w:rsidRDefault="004B453F" w:rsidP="0060788F">
            <w:pPr>
              <w:pStyle w:val="TAN"/>
              <w:rPr>
                <w:lang w:eastAsia="zh-CN"/>
              </w:rPr>
            </w:pPr>
            <w:r>
              <w:t>NOTE 1:</w:t>
            </w:r>
            <w:r>
              <w:tab/>
              <w:t xml:space="preserve">The SCS for the </w:t>
            </w:r>
            <w:r>
              <w:rPr>
                <w:i/>
              </w:rPr>
              <w:t>lowest/highest carrier</w:t>
            </w:r>
            <w:r>
              <w:t xml:space="preserve"> received is the lowest SCS supported by the SAN for that </w:t>
            </w:r>
            <w:proofErr w:type="gramStart"/>
            <w:r>
              <w:t>bandwidth</w:t>
            </w:r>
            <w:proofErr w:type="gramEnd"/>
          </w:p>
          <w:p w14:paraId="18A25D3D" w14:textId="77777777" w:rsidR="004B453F" w:rsidRDefault="004B453F" w:rsidP="0060788F">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4D6F4D5B" w14:textId="77777777" w:rsidR="004B453F" w:rsidRDefault="004B453F" w:rsidP="004B453F"/>
    <w:p w14:paraId="41F76FFA" w14:textId="77777777" w:rsidR="004B453F" w:rsidRDefault="004B453F" w:rsidP="004B453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w:t>
      </w:r>
      <w:proofErr w:type="gramStart"/>
      <w:r>
        <w:rPr>
          <w:i/>
          <w:lang w:eastAsia="zh-CN"/>
        </w:rPr>
        <w:t>O</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B453F" w14:paraId="3FE8A352"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C8FB471" w14:textId="77777777" w:rsidR="004B453F" w:rsidRDefault="004B453F" w:rsidP="0060788F">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00A3F19" w14:textId="77777777" w:rsidR="004B453F" w:rsidRDefault="004B453F" w:rsidP="0060788F">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4237912" w14:textId="77777777" w:rsidR="004B453F" w:rsidRDefault="004B453F" w:rsidP="0060788F">
            <w:pPr>
              <w:pStyle w:val="TAH"/>
              <w:rPr>
                <w:lang w:eastAsia="zh-CN"/>
              </w:rPr>
            </w:pPr>
            <w:r>
              <w:t>Type of interfering signal</w:t>
            </w:r>
          </w:p>
        </w:tc>
      </w:tr>
      <w:tr w:rsidR="004B453F" w14:paraId="74815C6C"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CE5D53" w14:textId="77777777" w:rsidR="004B453F" w:rsidRDefault="004B453F" w:rsidP="0060788F">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39DF1F81" w14:textId="77777777" w:rsidR="004B453F" w:rsidRDefault="004B453F" w:rsidP="0060788F">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3FC87659" w14:textId="77777777" w:rsidR="004B453F" w:rsidRDefault="004B453F" w:rsidP="0060788F">
            <w:pPr>
              <w:pStyle w:val="TAC"/>
              <w:rPr>
                <w:lang w:eastAsia="zh-CN"/>
              </w:rPr>
            </w:pPr>
            <w:r>
              <w:rPr>
                <w:lang w:val="en-US"/>
              </w:rPr>
              <w:t xml:space="preserve">5 MHz CP-OFDM NR </w:t>
            </w:r>
            <w:proofErr w:type="gramStart"/>
            <w:r>
              <w:rPr>
                <w:lang w:val="en-US"/>
              </w:rPr>
              <w:t>signal</w:t>
            </w:r>
            <w:proofErr w:type="gramEnd"/>
            <w:r>
              <w:rPr>
                <w:lang w:val="en-US"/>
              </w:rPr>
              <w:t>,</w:t>
            </w:r>
          </w:p>
          <w:p w14:paraId="0871100C" w14:textId="77777777" w:rsidR="004B453F" w:rsidRDefault="004B453F" w:rsidP="0060788F">
            <w:pPr>
              <w:pStyle w:val="TAC"/>
              <w:rPr>
                <w:lang w:eastAsia="zh-CN"/>
              </w:rPr>
            </w:pPr>
            <w:r>
              <w:rPr>
                <w:lang w:val="en-US"/>
              </w:rPr>
              <w:t>15 kHz SCS, 25 RBs</w:t>
            </w:r>
          </w:p>
        </w:tc>
      </w:tr>
      <w:tr w:rsidR="004B453F" w14:paraId="70DFC02E"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1C380B1" w14:textId="77777777" w:rsidR="004B453F" w:rsidRDefault="004B453F" w:rsidP="0060788F">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642CB7AD" w14:textId="77777777" w:rsidR="004B453F" w:rsidRDefault="004B453F" w:rsidP="0060788F">
            <w:pPr>
              <w:pStyle w:val="TAC"/>
              <w:rPr>
                <w:rFonts w:cs="Arial"/>
              </w:rPr>
            </w:pPr>
            <w:r>
              <w:rPr>
                <w:rFonts w:cs="Arial"/>
              </w:rPr>
              <w:t>±2.5075</w:t>
            </w:r>
          </w:p>
        </w:tc>
        <w:tc>
          <w:tcPr>
            <w:tcW w:w="2977" w:type="dxa"/>
            <w:vMerge/>
            <w:tcBorders>
              <w:left w:val="single" w:sz="4" w:space="0" w:color="auto"/>
              <w:right w:val="single" w:sz="4" w:space="0" w:color="auto"/>
            </w:tcBorders>
            <w:hideMark/>
          </w:tcPr>
          <w:p w14:paraId="228F5C97" w14:textId="77777777" w:rsidR="004B453F" w:rsidRDefault="004B453F" w:rsidP="0060788F">
            <w:pPr>
              <w:pStyle w:val="TAC"/>
              <w:rPr>
                <w:lang w:eastAsia="zh-CN"/>
              </w:rPr>
            </w:pPr>
          </w:p>
        </w:tc>
      </w:tr>
      <w:tr w:rsidR="004B453F" w14:paraId="6D40D880"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2DC8ECF" w14:textId="77777777" w:rsidR="004B453F" w:rsidRDefault="004B453F" w:rsidP="0060788F">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725F7CD4" w14:textId="77777777" w:rsidR="004B453F" w:rsidRDefault="004B453F" w:rsidP="0060788F">
            <w:pPr>
              <w:pStyle w:val="TAC"/>
              <w:rPr>
                <w:rFonts w:cs="Arial"/>
              </w:rPr>
            </w:pPr>
            <w:r>
              <w:rPr>
                <w:rFonts w:cs="Arial"/>
              </w:rPr>
              <w:t>±2.5125</w:t>
            </w:r>
          </w:p>
        </w:tc>
        <w:tc>
          <w:tcPr>
            <w:tcW w:w="2977" w:type="dxa"/>
            <w:vMerge/>
            <w:tcBorders>
              <w:left w:val="single" w:sz="4" w:space="0" w:color="auto"/>
              <w:right w:val="single" w:sz="4" w:space="0" w:color="auto"/>
            </w:tcBorders>
            <w:hideMark/>
          </w:tcPr>
          <w:p w14:paraId="5444C4DB" w14:textId="77777777" w:rsidR="004B453F" w:rsidRDefault="004B453F" w:rsidP="0060788F">
            <w:pPr>
              <w:pStyle w:val="TAC"/>
              <w:rPr>
                <w:lang w:eastAsia="zh-CN"/>
              </w:rPr>
            </w:pPr>
          </w:p>
        </w:tc>
      </w:tr>
      <w:tr w:rsidR="004B453F" w14:paraId="16AF08AE"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BBEA99F" w14:textId="77777777" w:rsidR="004B453F" w:rsidRDefault="004B453F" w:rsidP="0060788F">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0C7E342C" w14:textId="77777777" w:rsidR="004B453F" w:rsidRDefault="004B453F" w:rsidP="0060788F">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60A435C1" w14:textId="77777777" w:rsidR="004B453F" w:rsidRDefault="004B453F" w:rsidP="0060788F">
            <w:pPr>
              <w:pStyle w:val="TAC"/>
              <w:rPr>
                <w:lang w:eastAsia="zh-CN"/>
              </w:rPr>
            </w:pPr>
          </w:p>
        </w:tc>
      </w:tr>
    </w:tbl>
    <w:p w14:paraId="1989F38A" w14:textId="77777777" w:rsidR="00373180" w:rsidRDefault="00373180" w:rsidP="00DA5957">
      <w:pPr>
        <w:rPr>
          <w:noProof/>
          <w:lang w:eastAsia="zh-CN"/>
        </w:rPr>
      </w:pPr>
    </w:p>
    <w:p w14:paraId="66E76063" w14:textId="77777777" w:rsidR="00BA14C5" w:rsidRPr="00B2203D" w:rsidRDefault="00BA14C5" w:rsidP="00BA14C5">
      <w:pPr>
        <w:jc w:val="center"/>
        <w:rPr>
          <w:color w:val="FF0000"/>
          <w:sz w:val="32"/>
          <w:szCs w:val="32"/>
          <w:lang w:eastAsia="zh-CN"/>
        </w:rPr>
      </w:pPr>
      <w:r w:rsidRPr="00B2203D">
        <w:rPr>
          <w:rFonts w:hint="eastAsia"/>
          <w:color w:val="FF0000"/>
          <w:sz w:val="32"/>
          <w:szCs w:val="32"/>
          <w:highlight w:val="yellow"/>
          <w:lang w:eastAsia="zh-CN"/>
        </w:rPr>
        <w:t>Omit unchanged text.</w:t>
      </w:r>
    </w:p>
    <w:p w14:paraId="0ED34394" w14:textId="77777777" w:rsidR="00BA14C5" w:rsidRDefault="00BA14C5" w:rsidP="00DA5957">
      <w:pPr>
        <w:rPr>
          <w:noProof/>
          <w:lang w:eastAsia="zh-CN"/>
        </w:rPr>
      </w:pPr>
    </w:p>
    <w:p w14:paraId="54D1F903" w14:textId="77777777" w:rsidR="00934D54" w:rsidRDefault="00934D54" w:rsidP="00934D54">
      <w:pPr>
        <w:pStyle w:val="Heading2"/>
      </w:pPr>
      <w:bookmarkStart w:id="978" w:name="_Toc21127736"/>
      <w:bookmarkStart w:id="979" w:name="_Toc29811945"/>
      <w:bookmarkStart w:id="980" w:name="_Toc36817497"/>
      <w:bookmarkStart w:id="981" w:name="_Toc37260419"/>
      <w:bookmarkStart w:id="982" w:name="_Toc37267807"/>
      <w:bookmarkStart w:id="983" w:name="_Toc44712413"/>
      <w:bookmarkStart w:id="984" w:name="_Toc45893725"/>
      <w:bookmarkStart w:id="985" w:name="_Toc53178439"/>
      <w:bookmarkStart w:id="986" w:name="_Toc53178890"/>
      <w:bookmarkStart w:id="987" w:name="_Toc61179128"/>
      <w:bookmarkStart w:id="988" w:name="_Toc61179598"/>
      <w:bookmarkStart w:id="989" w:name="_Toc67916894"/>
      <w:bookmarkStart w:id="990" w:name="_Toc74663515"/>
      <w:bookmarkStart w:id="991" w:name="_Toc104311117"/>
      <w:bookmarkStart w:id="992" w:name="_Toc106126818"/>
      <w:bookmarkStart w:id="993" w:name="_Toc106177131"/>
      <w:bookmarkStart w:id="994" w:name="_Toc114242299"/>
      <w:bookmarkStart w:id="995" w:name="_Toc123044295"/>
      <w:bookmarkStart w:id="996" w:name="_Toc124157934"/>
      <w:bookmarkStart w:id="997" w:name="_Toc124259857"/>
      <w:bookmarkStart w:id="998" w:name="_Toc130584929"/>
      <w:bookmarkStart w:id="999" w:name="_Toc137464585"/>
      <w:bookmarkStart w:id="1000" w:name="_Toc138884254"/>
      <w:bookmarkStart w:id="1001" w:name="_Toc145643455"/>
      <w:bookmarkStart w:id="1002" w:name="_Toc155469556"/>
      <w:bookmarkStart w:id="1003" w:name="_Toc161667902"/>
      <w:bookmarkStart w:id="1004" w:name="_Toc169708720"/>
      <w:r w:rsidRPr="00F95B02">
        <w:t>10.9</w:t>
      </w:r>
      <w:r w:rsidRPr="00F95B02">
        <w:tab/>
        <w:t>OTA in-channel selectivity</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64AD197" w14:textId="77777777" w:rsidR="00934D54" w:rsidRDefault="00934D54" w:rsidP="00934D54">
      <w:pPr>
        <w:pStyle w:val="Heading3"/>
      </w:pPr>
      <w:bookmarkStart w:id="1005" w:name="_Toc36817498"/>
      <w:bookmarkStart w:id="1006" w:name="_Toc37267808"/>
      <w:bookmarkStart w:id="1007" w:name="_Toc53178440"/>
      <w:bookmarkStart w:id="1008" w:name="_Toc74663516"/>
      <w:bookmarkStart w:id="1009" w:name="_Toc61179129"/>
      <w:bookmarkStart w:id="1010" w:name="_Toc21127737"/>
      <w:bookmarkStart w:id="1011" w:name="_Toc44712414"/>
      <w:bookmarkStart w:id="1012" w:name="_Toc53178891"/>
      <w:bookmarkStart w:id="1013" w:name="_Toc45893726"/>
      <w:bookmarkStart w:id="1014" w:name="_Toc61179599"/>
      <w:bookmarkStart w:id="1015" w:name="_Toc29811946"/>
      <w:bookmarkStart w:id="1016" w:name="_Toc90422904"/>
      <w:bookmarkStart w:id="1017" w:name="_Toc37260420"/>
      <w:bookmarkStart w:id="1018" w:name="_Toc67916895"/>
      <w:bookmarkStart w:id="1019" w:name="_Toc82622057"/>
      <w:bookmarkStart w:id="1020" w:name="_Toc104311118"/>
      <w:bookmarkStart w:id="1021" w:name="_Toc106126819"/>
      <w:bookmarkStart w:id="1022" w:name="_Toc106177132"/>
      <w:bookmarkStart w:id="1023" w:name="_Toc114242300"/>
      <w:bookmarkStart w:id="1024" w:name="_Toc123044296"/>
      <w:bookmarkStart w:id="1025" w:name="_Toc124157935"/>
      <w:bookmarkStart w:id="1026" w:name="_Toc124259858"/>
      <w:bookmarkStart w:id="1027" w:name="_Toc130584930"/>
      <w:bookmarkStart w:id="1028" w:name="_Toc137464586"/>
      <w:bookmarkStart w:id="1029" w:name="_Toc138884255"/>
      <w:bookmarkStart w:id="1030" w:name="_Toc145643456"/>
      <w:bookmarkStart w:id="1031" w:name="_Toc155469557"/>
      <w:bookmarkStart w:id="1032" w:name="_Toc161667903"/>
      <w:bookmarkStart w:id="1033" w:name="_Toc169708721"/>
      <w:r>
        <w:t>10.</w:t>
      </w:r>
      <w:r>
        <w:rPr>
          <w:lang w:eastAsia="zh-CN"/>
        </w:rPr>
        <w:t>9</w:t>
      </w:r>
      <w:r>
        <w:t>.1</w:t>
      </w:r>
      <w: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F575E1A" w14:textId="77777777" w:rsidR="00934D54" w:rsidRDefault="00934D54" w:rsidP="00934D54">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65C1F9E3" w14:textId="77777777" w:rsidR="00934D54" w:rsidRDefault="00934D54" w:rsidP="00934D54">
      <w:pPr>
        <w:pStyle w:val="Heading3"/>
        <w:rPr>
          <w:lang w:eastAsia="zh-CN"/>
        </w:rPr>
      </w:pPr>
      <w:bookmarkStart w:id="1034" w:name="_Toc53178892"/>
      <w:bookmarkStart w:id="1035" w:name="_Toc61179130"/>
      <w:bookmarkStart w:id="1036" w:name="_Toc82622058"/>
      <w:bookmarkStart w:id="1037" w:name="_Toc37267809"/>
      <w:bookmarkStart w:id="1038" w:name="_Toc21127738"/>
      <w:bookmarkStart w:id="1039" w:name="_Toc37260421"/>
      <w:bookmarkStart w:id="1040" w:name="_Toc44712415"/>
      <w:bookmarkStart w:id="1041" w:name="_Toc67916896"/>
      <w:bookmarkStart w:id="1042" w:name="_Toc36817499"/>
      <w:bookmarkStart w:id="1043" w:name="_Toc29811947"/>
      <w:bookmarkStart w:id="1044" w:name="_Toc90422905"/>
      <w:bookmarkStart w:id="1045" w:name="_Toc74663517"/>
      <w:bookmarkStart w:id="1046" w:name="_Toc61179600"/>
      <w:bookmarkStart w:id="1047" w:name="_Toc45893727"/>
      <w:bookmarkStart w:id="1048" w:name="_Toc53178441"/>
      <w:bookmarkStart w:id="1049" w:name="_Toc104311119"/>
      <w:bookmarkStart w:id="1050" w:name="_Toc106126820"/>
      <w:bookmarkStart w:id="1051" w:name="_Toc106177133"/>
      <w:bookmarkStart w:id="1052" w:name="_Toc114242301"/>
      <w:bookmarkStart w:id="1053" w:name="_Toc123044297"/>
      <w:bookmarkStart w:id="1054" w:name="_Toc124157936"/>
      <w:bookmarkStart w:id="1055" w:name="_Toc124259859"/>
      <w:bookmarkStart w:id="1056" w:name="_Toc130584931"/>
      <w:bookmarkStart w:id="1057" w:name="_Toc137464587"/>
      <w:bookmarkStart w:id="1058" w:name="_Toc138884256"/>
      <w:bookmarkStart w:id="1059" w:name="_Toc145643457"/>
      <w:bookmarkStart w:id="1060" w:name="_Toc155469558"/>
      <w:bookmarkStart w:id="1061" w:name="_Toc161667904"/>
      <w:bookmarkStart w:id="1062" w:name="_Toc16970872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D9C6FA0" w14:textId="77777777" w:rsidR="00934D54" w:rsidRPr="00B370A2" w:rsidRDefault="00934D54" w:rsidP="00934D54">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573381F" w14:textId="77777777" w:rsidR="00934D54" w:rsidRDefault="00934D54" w:rsidP="00934D54">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403CE5C9" w14:textId="77777777" w:rsidR="00934D54" w:rsidRDefault="00934D54" w:rsidP="00934D54">
      <w:pPr>
        <w:keepNext/>
      </w:pPr>
      <w:r>
        <w:t>For a wanted and an interfering signal coupled to the RIB, the following requirements shall be met:</w:t>
      </w:r>
    </w:p>
    <w:p w14:paraId="7B4838C4" w14:textId="77777777" w:rsidR="00934D54" w:rsidRDefault="00934D54" w:rsidP="00934D54">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1CB6B4DC" w14:textId="77777777" w:rsidR="00934D54" w:rsidRPr="00782800" w:rsidRDefault="00934D54" w:rsidP="00934D54">
      <w:pPr>
        <w:rPr>
          <w:lang w:eastAsia="zh-CN"/>
        </w:rPr>
      </w:pPr>
    </w:p>
    <w:p w14:paraId="284526ED" w14:textId="77777777" w:rsidR="00934D54" w:rsidRDefault="00934D54" w:rsidP="00934D54">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934D54" w14:paraId="1835DC00"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tcPr>
          <w:p w14:paraId="7FF3251D" w14:textId="77777777" w:rsidR="00934D54" w:rsidRDefault="00934D54" w:rsidP="0060788F">
            <w:pPr>
              <w:pStyle w:val="TAH"/>
            </w:pPr>
            <w:r>
              <w:rPr>
                <w:rFonts w:hint="eastAsia"/>
                <w:lang w:val="en-US" w:eastAsia="zh-CN"/>
              </w:rPr>
              <w:t>SAN</w:t>
            </w:r>
            <w:r>
              <w:t xml:space="preserve"> channel bandwidth (MHz)</w:t>
            </w:r>
          </w:p>
        </w:tc>
        <w:tc>
          <w:tcPr>
            <w:tcW w:w="1214" w:type="dxa"/>
            <w:tcBorders>
              <w:top w:val="single" w:sz="6" w:space="0" w:color="000000"/>
              <w:left w:val="single" w:sz="6" w:space="0" w:color="000000"/>
              <w:bottom w:val="single" w:sz="6" w:space="0" w:color="000000"/>
              <w:right w:val="single" w:sz="6" w:space="0" w:color="000000"/>
            </w:tcBorders>
          </w:tcPr>
          <w:p w14:paraId="2DE3D3A1" w14:textId="77777777" w:rsidR="00934D54" w:rsidRDefault="00934D5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183A9857" w14:textId="77777777" w:rsidR="00934D54" w:rsidRDefault="00934D5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AF2F4B6" w14:textId="77777777" w:rsidR="00934D54" w:rsidRDefault="00934D5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5A298F2" w14:textId="77777777" w:rsidR="00934D54" w:rsidRDefault="00934D5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9D269E8" w14:textId="77777777" w:rsidR="00934D54" w:rsidRDefault="00934D54" w:rsidP="0060788F">
            <w:pPr>
              <w:pStyle w:val="TAH"/>
            </w:pPr>
            <w:r>
              <w:t>Type of interfering signal</w:t>
            </w:r>
          </w:p>
        </w:tc>
      </w:tr>
      <w:tr w:rsidR="00934D54" w14:paraId="6D13BE9C"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545A31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3B8DD6C9"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4B75B06A" w14:textId="678E84AA" w:rsidR="00934D54" w:rsidRDefault="00934D54" w:rsidP="0060788F">
            <w:pPr>
              <w:pStyle w:val="TAC"/>
              <w:rPr>
                <w:lang w:eastAsia="zh-CN"/>
              </w:rPr>
            </w:pPr>
            <w:r>
              <w:t>G-FR1-</w:t>
            </w:r>
            <w:ins w:id="1063" w:author="Ericsson_Nicholas Pu" w:date="2024-07-31T11:24: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CFDB2B6" w14:textId="77777777" w:rsidR="00934D54" w:rsidRDefault="00934D54" w:rsidP="0060788F">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BBDF903" w14:textId="77777777" w:rsidR="00934D54" w:rsidRDefault="00934D54" w:rsidP="0060788F">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06BC89" w14:textId="77777777" w:rsidR="00934D54" w:rsidRDefault="00934D54" w:rsidP="0060788F">
            <w:pPr>
              <w:pStyle w:val="TAC"/>
            </w:pPr>
            <w:r>
              <w:t>DFT-s-OFDM NR signal, 15 kHz SCS</w:t>
            </w:r>
            <w:r>
              <w:rPr>
                <w:rFonts w:hint="eastAsia"/>
              </w:rPr>
              <w:t>,</w:t>
            </w:r>
          </w:p>
          <w:p w14:paraId="477BA272" w14:textId="77777777" w:rsidR="00934D54" w:rsidRDefault="00934D54" w:rsidP="0060788F">
            <w:pPr>
              <w:pStyle w:val="TAC"/>
              <w:rPr>
                <w:lang w:eastAsia="zh-CN"/>
              </w:rPr>
            </w:pPr>
            <w:r>
              <w:t xml:space="preserve">10 </w:t>
            </w:r>
            <w:r>
              <w:rPr>
                <w:lang w:eastAsia="zh-CN"/>
              </w:rPr>
              <w:t>RBs</w:t>
            </w:r>
          </w:p>
        </w:tc>
      </w:tr>
      <w:tr w:rsidR="00934D54" w14:paraId="0C5CCE18"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98466A7"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762D16F"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5097515" w14:textId="5E57D9C6" w:rsidR="00934D54" w:rsidRDefault="00934D54" w:rsidP="0060788F">
            <w:pPr>
              <w:pStyle w:val="TAC"/>
            </w:pPr>
            <w:r>
              <w:t>G-FR1-</w:t>
            </w:r>
            <w:ins w:id="1064" w:author="Ericsson_Nicholas Pu" w:date="2024-07-31T11:24: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6DD4D5E" w14:textId="77777777" w:rsidR="00934D54" w:rsidRDefault="00934D54" w:rsidP="0060788F">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2EDE578" w14:textId="77777777" w:rsidR="00934D54" w:rsidRDefault="00934D54" w:rsidP="0060788F">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88E9A8" w14:textId="77777777" w:rsidR="00934D54" w:rsidRDefault="00934D54" w:rsidP="0060788F">
            <w:pPr>
              <w:pStyle w:val="TAC"/>
            </w:pPr>
            <w:r>
              <w:t>DFT-s-OFDM NR signal, 15 kHz SCS</w:t>
            </w:r>
            <w:r>
              <w:rPr>
                <w:rFonts w:hint="eastAsia"/>
              </w:rPr>
              <w:t>,</w:t>
            </w:r>
          </w:p>
          <w:p w14:paraId="4E78D3A9" w14:textId="77777777" w:rsidR="00934D54" w:rsidRDefault="00934D54" w:rsidP="0060788F">
            <w:pPr>
              <w:pStyle w:val="TAC"/>
            </w:pPr>
            <w:r>
              <w:t xml:space="preserve">25 </w:t>
            </w:r>
            <w:r>
              <w:rPr>
                <w:lang w:eastAsia="zh-CN"/>
              </w:rPr>
              <w:t>RBs</w:t>
            </w:r>
          </w:p>
        </w:tc>
      </w:tr>
      <w:tr w:rsidR="00934D54" w14:paraId="469942E3"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F5B1E1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459D90F3"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48CE9025" w14:textId="4E966204" w:rsidR="00934D54" w:rsidRDefault="00934D54" w:rsidP="0060788F">
            <w:pPr>
              <w:pStyle w:val="TAC"/>
              <w:rPr>
                <w:lang w:eastAsia="zh-CN"/>
              </w:rPr>
            </w:pPr>
            <w:r>
              <w:t>G-FR1-</w:t>
            </w:r>
            <w:ins w:id="1065" w:author="Ericsson_Nicholas Pu" w:date="2024-07-31T11:24: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77CBB6D" w14:textId="77777777" w:rsidR="00934D54" w:rsidRDefault="00934D54" w:rsidP="0060788F">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2F1239" w14:textId="77777777" w:rsidR="00934D54" w:rsidRDefault="00934D54" w:rsidP="0060788F">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3DAF570" w14:textId="77777777" w:rsidR="00934D54" w:rsidRDefault="00934D54" w:rsidP="0060788F">
            <w:pPr>
              <w:pStyle w:val="TAC"/>
            </w:pPr>
            <w:r>
              <w:t>DFT-s-OFDM NR signal, 30 kHz SCS</w:t>
            </w:r>
            <w:r>
              <w:rPr>
                <w:rFonts w:hint="eastAsia"/>
              </w:rPr>
              <w:t>,</w:t>
            </w:r>
          </w:p>
          <w:p w14:paraId="3206B6A2" w14:textId="77777777" w:rsidR="00934D54" w:rsidRDefault="00934D54" w:rsidP="0060788F">
            <w:pPr>
              <w:pStyle w:val="TAC"/>
            </w:pPr>
            <w:r>
              <w:t>5 RBs</w:t>
            </w:r>
          </w:p>
        </w:tc>
      </w:tr>
      <w:tr w:rsidR="00934D54" w14:paraId="264C85E1"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7D6BC"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41E59CB9"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20BA486A" w14:textId="5697F9CA" w:rsidR="00934D54" w:rsidRDefault="00934D54" w:rsidP="0060788F">
            <w:pPr>
              <w:pStyle w:val="TAC"/>
              <w:rPr>
                <w:lang w:eastAsia="zh-CN"/>
              </w:rPr>
            </w:pPr>
            <w:r>
              <w:t>G-FR1-</w:t>
            </w:r>
            <w:ins w:id="1066" w:author="Ericsson_Nicholas Pu" w:date="2024-07-31T11:24: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578DC55" w14:textId="77777777" w:rsidR="00934D54" w:rsidRDefault="00934D54" w:rsidP="0060788F">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A969D8" w14:textId="77777777" w:rsidR="00934D54" w:rsidRDefault="00934D54" w:rsidP="0060788F">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64E4975" w14:textId="77777777" w:rsidR="00934D54" w:rsidRDefault="00934D54" w:rsidP="0060788F">
            <w:pPr>
              <w:pStyle w:val="TAC"/>
            </w:pPr>
            <w:r>
              <w:t>DFT-s-OFDM NR signal, 30 kHz SCS</w:t>
            </w:r>
            <w:r>
              <w:rPr>
                <w:rFonts w:hint="eastAsia"/>
              </w:rPr>
              <w:t>,</w:t>
            </w:r>
          </w:p>
          <w:p w14:paraId="0464B3A5" w14:textId="77777777" w:rsidR="00934D54" w:rsidRDefault="00934D54" w:rsidP="0060788F">
            <w:pPr>
              <w:pStyle w:val="TAC"/>
            </w:pPr>
            <w:r>
              <w:t>10 RBs</w:t>
            </w:r>
          </w:p>
        </w:tc>
      </w:tr>
      <w:tr w:rsidR="00934D54" w14:paraId="0F60D481"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0B8C069"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2ABA5469" w14:textId="77777777" w:rsidR="00934D54" w:rsidRDefault="00934D5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494518EF" w14:textId="1701EB8F" w:rsidR="00934D54" w:rsidRDefault="00934D54" w:rsidP="0060788F">
            <w:pPr>
              <w:pStyle w:val="TAC"/>
              <w:rPr>
                <w:lang w:eastAsia="zh-CN"/>
              </w:rPr>
            </w:pPr>
            <w:r>
              <w:t>G-FR1-</w:t>
            </w:r>
            <w:ins w:id="1067" w:author="Ericsson_Nicholas Pu" w:date="2024-07-31T11:24: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ADA6C07" w14:textId="77777777" w:rsidR="00934D54" w:rsidRDefault="00934D54" w:rsidP="0060788F">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6F3544" w14:textId="77777777" w:rsidR="00934D54" w:rsidRDefault="00934D54" w:rsidP="0060788F">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B3AC2" w14:textId="77777777" w:rsidR="00934D54" w:rsidRDefault="00934D54" w:rsidP="0060788F">
            <w:pPr>
              <w:pStyle w:val="TAC"/>
            </w:pPr>
            <w:r>
              <w:t>DFT-s-OFDM NR signal, 60 kHz SCS</w:t>
            </w:r>
            <w:r>
              <w:rPr>
                <w:rFonts w:hint="eastAsia"/>
              </w:rPr>
              <w:t>,</w:t>
            </w:r>
          </w:p>
          <w:p w14:paraId="3FEA0223" w14:textId="77777777" w:rsidR="00934D54" w:rsidRDefault="00934D54" w:rsidP="0060788F">
            <w:pPr>
              <w:pStyle w:val="TAC"/>
            </w:pPr>
            <w:r>
              <w:t>5 RBs</w:t>
            </w:r>
          </w:p>
        </w:tc>
      </w:tr>
      <w:tr w:rsidR="00934D54" w14:paraId="75657585"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10C51FE6" w14:textId="77777777" w:rsidR="00934D54" w:rsidRDefault="00934D5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05A6DA5" w14:textId="77777777" w:rsidR="00934D54" w:rsidRDefault="00934D54" w:rsidP="00934D54"/>
    <w:p w14:paraId="382D365F" w14:textId="77777777" w:rsidR="00934D54" w:rsidRDefault="00934D54" w:rsidP="00934D54">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934D54" w14:paraId="5A4D080B"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tcPr>
          <w:p w14:paraId="398BB5C6" w14:textId="77777777" w:rsidR="00934D54" w:rsidRDefault="00934D54" w:rsidP="0060788F">
            <w:pPr>
              <w:pStyle w:val="TAH"/>
            </w:pPr>
            <w:r>
              <w:rPr>
                <w:rFonts w:hint="eastAsia"/>
                <w:lang w:val="en-US" w:eastAsia="zh-CN"/>
              </w:rPr>
              <w:t>SAN</w:t>
            </w:r>
            <w:r>
              <w:t xml:space="preserve"> channel bandwidth (MHz)</w:t>
            </w:r>
          </w:p>
        </w:tc>
        <w:tc>
          <w:tcPr>
            <w:tcW w:w="1214" w:type="dxa"/>
            <w:tcBorders>
              <w:top w:val="single" w:sz="6" w:space="0" w:color="000000"/>
              <w:left w:val="single" w:sz="6" w:space="0" w:color="000000"/>
              <w:bottom w:val="single" w:sz="6" w:space="0" w:color="000000"/>
              <w:right w:val="single" w:sz="6" w:space="0" w:color="000000"/>
            </w:tcBorders>
          </w:tcPr>
          <w:p w14:paraId="3FC94FE9" w14:textId="77777777" w:rsidR="00934D54" w:rsidRDefault="00934D5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290B7576" w14:textId="77777777" w:rsidR="00934D54" w:rsidRDefault="00934D5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7A60536" w14:textId="77777777" w:rsidR="00934D54" w:rsidRDefault="00934D5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722BE2F" w14:textId="77777777" w:rsidR="00934D54" w:rsidRDefault="00934D5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AE6FB8D" w14:textId="77777777" w:rsidR="00934D54" w:rsidRDefault="00934D54" w:rsidP="0060788F">
            <w:pPr>
              <w:pStyle w:val="TAH"/>
            </w:pPr>
            <w:r>
              <w:t>Type of interfering signal</w:t>
            </w:r>
          </w:p>
        </w:tc>
      </w:tr>
      <w:tr w:rsidR="00934D54" w14:paraId="2072EA5F"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83A743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55889913"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746551DB" w14:textId="1048C922" w:rsidR="00934D54" w:rsidRDefault="00934D54" w:rsidP="0060788F">
            <w:pPr>
              <w:pStyle w:val="TAC"/>
              <w:rPr>
                <w:lang w:eastAsia="zh-CN"/>
              </w:rPr>
            </w:pPr>
            <w:r>
              <w:t>G-FR1-</w:t>
            </w:r>
            <w:ins w:id="1068" w:author="Ericsson_Nicholas Pu" w:date="2024-07-31T11:24: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E02243C" w14:textId="77777777" w:rsidR="00934D54" w:rsidRDefault="00934D54" w:rsidP="0060788F">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334FE5E" w14:textId="77777777" w:rsidR="00934D54" w:rsidRDefault="00934D54" w:rsidP="0060788F">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30F3DA2" w14:textId="77777777" w:rsidR="00934D54" w:rsidRDefault="00934D54" w:rsidP="0060788F">
            <w:pPr>
              <w:pStyle w:val="TAC"/>
            </w:pPr>
            <w:r>
              <w:t>DFT-s-OFDM NR signal, 15 kHz SCS</w:t>
            </w:r>
            <w:r>
              <w:rPr>
                <w:rFonts w:hint="eastAsia"/>
              </w:rPr>
              <w:t>,</w:t>
            </w:r>
          </w:p>
          <w:p w14:paraId="7ABC2F63" w14:textId="77777777" w:rsidR="00934D54" w:rsidRDefault="00934D54" w:rsidP="0060788F">
            <w:pPr>
              <w:pStyle w:val="TAC"/>
              <w:rPr>
                <w:lang w:eastAsia="zh-CN"/>
              </w:rPr>
            </w:pPr>
            <w:r>
              <w:t xml:space="preserve">10 </w:t>
            </w:r>
            <w:r>
              <w:rPr>
                <w:lang w:eastAsia="zh-CN"/>
              </w:rPr>
              <w:t>RBs</w:t>
            </w:r>
          </w:p>
        </w:tc>
      </w:tr>
      <w:tr w:rsidR="00934D54" w14:paraId="07DFD68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395FD39"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C20752F"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643C611E" w14:textId="13D9F95B" w:rsidR="00934D54" w:rsidRDefault="00934D54" w:rsidP="0060788F">
            <w:pPr>
              <w:pStyle w:val="TAC"/>
            </w:pPr>
            <w:r>
              <w:t>G-FR1-</w:t>
            </w:r>
            <w:ins w:id="1069" w:author="Ericsson_Nicholas Pu" w:date="2024-07-31T11:24: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B669BF4" w14:textId="77777777" w:rsidR="00934D54" w:rsidRDefault="00934D54" w:rsidP="0060788F">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9DA99" w14:textId="77777777" w:rsidR="00934D54" w:rsidRDefault="00934D54" w:rsidP="0060788F">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FC3FC45" w14:textId="77777777" w:rsidR="00934D54" w:rsidRDefault="00934D54" w:rsidP="0060788F">
            <w:pPr>
              <w:pStyle w:val="TAC"/>
            </w:pPr>
            <w:r>
              <w:t>DFT-s-OFDM NR signal, 15 kHz SCS</w:t>
            </w:r>
            <w:r>
              <w:rPr>
                <w:rFonts w:hint="eastAsia"/>
              </w:rPr>
              <w:t>,</w:t>
            </w:r>
          </w:p>
          <w:p w14:paraId="3CB1B0FE" w14:textId="77777777" w:rsidR="00934D54" w:rsidRDefault="00934D54" w:rsidP="0060788F">
            <w:pPr>
              <w:pStyle w:val="TAC"/>
            </w:pPr>
            <w:r>
              <w:t xml:space="preserve">25 </w:t>
            </w:r>
            <w:r>
              <w:rPr>
                <w:lang w:eastAsia="zh-CN"/>
              </w:rPr>
              <w:t>RBs</w:t>
            </w:r>
          </w:p>
        </w:tc>
      </w:tr>
      <w:tr w:rsidR="00934D54" w14:paraId="6412262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35626A"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680D5BE4"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638B1C6F" w14:textId="6F7D8846" w:rsidR="00934D54" w:rsidRDefault="00934D54" w:rsidP="0060788F">
            <w:pPr>
              <w:pStyle w:val="TAC"/>
              <w:rPr>
                <w:lang w:eastAsia="zh-CN"/>
              </w:rPr>
            </w:pPr>
            <w:r>
              <w:t>G-FR1-</w:t>
            </w:r>
            <w:ins w:id="1070" w:author="Ericsson_Nicholas Pu" w:date="2024-07-31T11:24: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ACEA9A9" w14:textId="77777777" w:rsidR="00934D54" w:rsidRDefault="00934D54" w:rsidP="0060788F">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54FA259" w14:textId="77777777" w:rsidR="00934D54" w:rsidRDefault="00934D54" w:rsidP="0060788F">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B13DDD1" w14:textId="77777777" w:rsidR="00934D54" w:rsidRDefault="00934D54" w:rsidP="0060788F">
            <w:pPr>
              <w:pStyle w:val="TAC"/>
            </w:pPr>
            <w:r>
              <w:t>DFT-s-OFDM NR signal, 30 kHz SCS</w:t>
            </w:r>
            <w:r>
              <w:rPr>
                <w:rFonts w:hint="eastAsia"/>
              </w:rPr>
              <w:t>,</w:t>
            </w:r>
          </w:p>
          <w:p w14:paraId="34315838" w14:textId="77777777" w:rsidR="00934D54" w:rsidRDefault="00934D54" w:rsidP="0060788F">
            <w:pPr>
              <w:pStyle w:val="TAC"/>
            </w:pPr>
            <w:r>
              <w:t>5 RBs</w:t>
            </w:r>
          </w:p>
        </w:tc>
      </w:tr>
      <w:tr w:rsidR="00934D54" w14:paraId="64E5676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74E566C"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0356462E"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1FCEF721" w14:textId="54D68700" w:rsidR="00934D54" w:rsidRDefault="00934D54" w:rsidP="0060788F">
            <w:pPr>
              <w:pStyle w:val="TAC"/>
              <w:rPr>
                <w:lang w:eastAsia="zh-CN"/>
              </w:rPr>
            </w:pPr>
            <w:r>
              <w:t>G-FR1-</w:t>
            </w:r>
            <w:ins w:id="1071" w:author="Ericsson_Nicholas Pu" w:date="2024-07-31T11:24: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1EB6B1A" w14:textId="77777777" w:rsidR="00934D54" w:rsidRDefault="00934D54" w:rsidP="0060788F">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78B48A" w14:textId="77777777" w:rsidR="00934D54" w:rsidRDefault="00934D54" w:rsidP="0060788F">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74B2E1C7" w14:textId="77777777" w:rsidR="00934D54" w:rsidRDefault="00934D54" w:rsidP="0060788F">
            <w:pPr>
              <w:pStyle w:val="TAC"/>
            </w:pPr>
            <w:r>
              <w:t>DFT-s-OFDM NR signal, 30 kHz SCS</w:t>
            </w:r>
            <w:r>
              <w:rPr>
                <w:rFonts w:hint="eastAsia"/>
              </w:rPr>
              <w:t>,</w:t>
            </w:r>
          </w:p>
          <w:p w14:paraId="0D8C92B8" w14:textId="77777777" w:rsidR="00934D54" w:rsidRDefault="00934D54" w:rsidP="0060788F">
            <w:pPr>
              <w:pStyle w:val="TAC"/>
            </w:pPr>
            <w:r>
              <w:t>10 RBs</w:t>
            </w:r>
          </w:p>
        </w:tc>
      </w:tr>
      <w:tr w:rsidR="00934D54" w14:paraId="0B9A4202"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FBC83A1"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0E128D96" w14:textId="77777777" w:rsidR="00934D54" w:rsidRDefault="00934D5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78CE5BA7" w14:textId="7EE4E449" w:rsidR="00934D54" w:rsidRDefault="00934D54" w:rsidP="0060788F">
            <w:pPr>
              <w:pStyle w:val="TAC"/>
              <w:rPr>
                <w:lang w:eastAsia="zh-CN"/>
              </w:rPr>
            </w:pPr>
            <w:r>
              <w:t>G-FR1-</w:t>
            </w:r>
            <w:ins w:id="1072" w:author="Ericsson_Nicholas Pu" w:date="2024-07-31T11:24: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F9EFD4C" w14:textId="77777777" w:rsidR="00934D54" w:rsidRDefault="00934D54" w:rsidP="0060788F">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168082E" w14:textId="77777777" w:rsidR="00934D54" w:rsidRDefault="00934D54" w:rsidP="0060788F">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0E8FB1" w14:textId="77777777" w:rsidR="00934D54" w:rsidRDefault="00934D54" w:rsidP="0060788F">
            <w:pPr>
              <w:pStyle w:val="TAC"/>
            </w:pPr>
            <w:r>
              <w:t>DFT-s-OFDM NR signal, 60 kHz SCS</w:t>
            </w:r>
            <w:r>
              <w:rPr>
                <w:rFonts w:hint="eastAsia"/>
              </w:rPr>
              <w:t>,</w:t>
            </w:r>
          </w:p>
          <w:p w14:paraId="6CAB8856" w14:textId="77777777" w:rsidR="00934D54" w:rsidRDefault="00934D54" w:rsidP="0060788F">
            <w:pPr>
              <w:pStyle w:val="TAC"/>
            </w:pPr>
            <w:r>
              <w:t>5 RBs</w:t>
            </w:r>
          </w:p>
        </w:tc>
      </w:tr>
      <w:tr w:rsidR="00934D54" w14:paraId="1915B508"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7E2F675" w14:textId="77777777" w:rsidR="00934D54" w:rsidRDefault="00934D5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3F05629B" w14:textId="77777777" w:rsidR="00BA14C5" w:rsidRDefault="00BA14C5" w:rsidP="00DA5957">
      <w:pPr>
        <w:rPr>
          <w:noProof/>
          <w:lang w:eastAsia="zh-CN"/>
        </w:rPr>
      </w:pPr>
    </w:p>
    <w:p w14:paraId="6837C7DC" w14:textId="4C2D66A6"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95C7B">
        <w:rPr>
          <w:rFonts w:hint="eastAsia"/>
          <w:noProof/>
          <w:color w:val="FF0000"/>
          <w:sz w:val="22"/>
          <w:szCs w:val="22"/>
          <w:lang w:eastAsia="zh-CN"/>
        </w:rPr>
        <w:t>3</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3B2D123D" w14:textId="015E4DB6"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695C7B">
        <w:rPr>
          <w:rFonts w:hint="eastAsia"/>
          <w:noProof/>
          <w:color w:val="FF0000"/>
          <w:sz w:val="22"/>
          <w:szCs w:val="22"/>
          <w:lang w:eastAsia="zh-CN"/>
        </w:rPr>
        <w:t>4</w:t>
      </w:r>
      <w:r w:rsidRPr="00DF0C15">
        <w:rPr>
          <w:noProof/>
          <w:color w:val="FF0000"/>
          <w:sz w:val="22"/>
          <w:szCs w:val="22"/>
        </w:rPr>
        <w:t xml:space="preserve"> ######################</w:t>
      </w:r>
    </w:p>
    <w:p w14:paraId="2DA3C683" w14:textId="77777777" w:rsidR="00A27426" w:rsidRDefault="00A27426" w:rsidP="00A27426">
      <w:pPr>
        <w:pStyle w:val="Heading8"/>
      </w:pPr>
      <w:bookmarkStart w:id="1073" w:name="_Toc104311125"/>
      <w:bookmarkStart w:id="1074" w:name="_Toc106126826"/>
      <w:bookmarkStart w:id="1075" w:name="_Toc106177139"/>
      <w:bookmarkStart w:id="1076" w:name="_Toc114242307"/>
      <w:bookmarkStart w:id="1077" w:name="_Toc123044319"/>
      <w:bookmarkStart w:id="1078" w:name="_Toc124157958"/>
      <w:bookmarkStart w:id="1079" w:name="_Toc124259881"/>
      <w:bookmarkStart w:id="1080" w:name="_Toc130584953"/>
      <w:bookmarkStart w:id="1081" w:name="_Toc137464609"/>
      <w:bookmarkStart w:id="1082" w:name="_Toc138884278"/>
      <w:bookmarkStart w:id="1083" w:name="_Toc145643479"/>
      <w:bookmarkStart w:id="1084" w:name="_Toc155469580"/>
      <w:bookmarkStart w:id="1085" w:name="_Toc161667926"/>
      <w:bookmarkStart w:id="1086" w:name="_Toc169708744"/>
      <w:r w:rsidRPr="004D3578">
        <w:t xml:space="preserve">Annex </w:t>
      </w:r>
      <w:r>
        <w:t>A</w:t>
      </w:r>
      <w:r w:rsidRPr="004D3578">
        <w:t xml:space="preserve"> (normative):</w:t>
      </w:r>
      <w:r w:rsidRPr="004D3578">
        <w:br/>
      </w:r>
      <w:r>
        <w:t xml:space="preserve">Reference measurement </w:t>
      </w:r>
      <w:proofErr w:type="gramStart"/>
      <w:r>
        <w:t>channels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roofErr w:type="gramEnd"/>
    </w:p>
    <w:p w14:paraId="7F0349A8" w14:textId="43151DE6" w:rsidR="00A27426" w:rsidRPr="001176AB" w:rsidRDefault="00A27426" w:rsidP="00A27426">
      <w:pPr>
        <w:pStyle w:val="Heading1"/>
      </w:pPr>
      <w:bookmarkStart w:id="1087" w:name="_Toc21127805"/>
      <w:bookmarkStart w:id="1088" w:name="_Toc29812014"/>
      <w:bookmarkStart w:id="1089" w:name="_Toc36817566"/>
      <w:bookmarkStart w:id="1090" w:name="_Toc37260489"/>
      <w:bookmarkStart w:id="1091" w:name="_Toc37267877"/>
      <w:bookmarkStart w:id="1092" w:name="_Toc44712484"/>
      <w:bookmarkStart w:id="1093" w:name="_Toc45893796"/>
      <w:bookmarkStart w:id="1094" w:name="_Toc53178502"/>
      <w:bookmarkStart w:id="1095" w:name="_Toc53178953"/>
      <w:bookmarkStart w:id="1096" w:name="_Toc61179198"/>
      <w:bookmarkStart w:id="1097" w:name="_Toc61179668"/>
      <w:bookmarkStart w:id="1098" w:name="_Toc67916970"/>
      <w:bookmarkStart w:id="1099" w:name="_Toc74663591"/>
      <w:bookmarkStart w:id="1100" w:name="_Toc82622134"/>
      <w:bookmarkStart w:id="1101" w:name="_Toc90422981"/>
      <w:bookmarkStart w:id="1102" w:name="_Toc104311126"/>
      <w:bookmarkStart w:id="1103" w:name="_Toc106126827"/>
      <w:bookmarkStart w:id="1104" w:name="_Toc106177140"/>
      <w:bookmarkStart w:id="1105" w:name="_Toc114242308"/>
      <w:bookmarkStart w:id="1106" w:name="_Toc123044320"/>
      <w:bookmarkStart w:id="1107" w:name="_Toc124157959"/>
      <w:bookmarkStart w:id="1108" w:name="_Toc124259882"/>
      <w:bookmarkStart w:id="1109" w:name="_Toc130584954"/>
      <w:bookmarkStart w:id="1110" w:name="_Toc137464610"/>
      <w:bookmarkStart w:id="1111" w:name="_Toc138884279"/>
      <w:bookmarkStart w:id="1112" w:name="_Toc145643480"/>
      <w:bookmarkStart w:id="1113" w:name="_Toc155469581"/>
      <w:bookmarkStart w:id="1114" w:name="_Toc161667927"/>
      <w:bookmarkStart w:id="1115" w:name="_Toc169708745"/>
      <w:r w:rsidRPr="005C4058">
        <w:t>A.1</w:t>
      </w:r>
      <w:r w:rsidRPr="005C4058">
        <w:tab/>
        <w:t>Fixed Reference</w:t>
      </w:r>
      <w:r w:rsidRPr="00F95B02">
        <w:t xml:space="preserve"> Channels </w:t>
      </w:r>
      <w:r w:rsidRPr="00191F69">
        <w:t xml:space="preserve">for </w:t>
      </w:r>
      <w:r>
        <w:t>RF Rx requirements</w:t>
      </w:r>
      <w:r w:rsidRPr="001176AB">
        <w:t xml:space="preserve"> </w:t>
      </w:r>
      <w:r>
        <w:t>in FR1</w:t>
      </w:r>
      <w:ins w:id="1116" w:author="Ericsson_Nicholas Pu" w:date="2024-07-30T15:32:00Z">
        <w:r w:rsidR="00A531E1">
          <w:t>-NTN</w:t>
        </w:r>
      </w:ins>
      <w:r>
        <w:t xml:space="preserve"> </w:t>
      </w:r>
      <w:r w:rsidRPr="001176AB">
        <w:t>(QPSK, R=1/3)</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3C2DA978" w14:textId="010E63FA" w:rsidR="00A27426" w:rsidRPr="001176AB" w:rsidRDefault="00A27426" w:rsidP="00A27426">
      <w:bookmarkStart w:id="1117" w:name="OLE_LINK15"/>
      <w:bookmarkStart w:id="1118" w:name="OLE_LINK16"/>
      <w:r w:rsidRPr="001176AB">
        <w:t>The parameters for the reference measurement channels are specified in table A.1-1 for FR1</w:t>
      </w:r>
      <w:ins w:id="1119" w:author="Ericsson_Nicholas Pu" w:date="2024-07-30T15:32:00Z">
        <w:r w:rsidR="00A531E1">
          <w:t>-NTN</w:t>
        </w:r>
      </w:ins>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3ECB28C0" w14:textId="77777777" w:rsidR="00A27426" w:rsidRPr="001176AB" w:rsidRDefault="00A27426" w:rsidP="00A27426">
      <w:r w:rsidRPr="004A444D">
        <w:t xml:space="preserve">The reference measurement channels for the dynamic range requirement </w:t>
      </w:r>
      <w:r>
        <w:t>are</w:t>
      </w:r>
      <w:r w:rsidRPr="004A444D">
        <w:t xml:space="preserve"> captured in annex A.2.</w:t>
      </w:r>
    </w:p>
    <w:p w14:paraId="12E72485" w14:textId="7F234E24" w:rsidR="00A27426" w:rsidRPr="005C4058" w:rsidRDefault="00A27426" w:rsidP="00A27426">
      <w:pPr>
        <w:pStyle w:val="TH"/>
        <w:rPr>
          <w:highlight w:val="yellow"/>
        </w:rPr>
      </w:pPr>
      <w:r w:rsidRPr="001176AB">
        <w:t xml:space="preserve">Table A.1-1: </w:t>
      </w:r>
      <w:bookmarkEnd w:id="1117"/>
      <w:bookmarkEnd w:id="1118"/>
      <w:r w:rsidRPr="00191F69">
        <w:t>Fixed</w:t>
      </w:r>
      <w:r w:rsidRPr="005C4058">
        <w:t xml:space="preserve"> Reference</w:t>
      </w:r>
      <w:r w:rsidRPr="00F95B02">
        <w:t xml:space="preserve"> Channels </w:t>
      </w:r>
      <w:r w:rsidRPr="00191F69">
        <w:t xml:space="preserve">for </w:t>
      </w:r>
      <w:r>
        <w:t>SAN Rx requirements, FR1</w:t>
      </w:r>
      <w:ins w:id="1120" w:author="Ericsson_Nicholas Pu" w:date="2024-07-30T15:32:00Z">
        <w:r w:rsidR="00A531E1">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A531E1" w:rsidRPr="001176AB" w14:paraId="38058BA0" w14:textId="77777777" w:rsidTr="0056633A">
        <w:trPr>
          <w:cantSplit/>
          <w:jc w:val="center"/>
        </w:trPr>
        <w:tc>
          <w:tcPr>
            <w:tcW w:w="0" w:type="auto"/>
          </w:tcPr>
          <w:p w14:paraId="4870C2D4" w14:textId="77777777" w:rsidR="00A27426" w:rsidRPr="001176AB" w:rsidRDefault="00A27426" w:rsidP="0056633A">
            <w:pPr>
              <w:pStyle w:val="TAH"/>
              <w:rPr>
                <w:rFonts w:cs="Arial"/>
              </w:rPr>
            </w:pPr>
            <w:bookmarkStart w:id="1121" w:name="OLE_LINK11"/>
            <w:bookmarkStart w:id="1122" w:name="OLE_LINK12"/>
            <w:bookmarkStart w:id="1123" w:name="OLE_LINK13"/>
            <w:r w:rsidRPr="001176AB">
              <w:rPr>
                <w:rFonts w:cs="Arial"/>
              </w:rPr>
              <w:t>Reference channel</w:t>
            </w:r>
          </w:p>
        </w:tc>
        <w:tc>
          <w:tcPr>
            <w:tcW w:w="0" w:type="auto"/>
          </w:tcPr>
          <w:p w14:paraId="28EF27EB" w14:textId="7BA7E836" w:rsidR="00A27426" w:rsidRPr="001176AB" w:rsidRDefault="00A27426" w:rsidP="0056633A">
            <w:pPr>
              <w:pStyle w:val="TAH"/>
              <w:rPr>
                <w:rFonts w:cs="Arial"/>
              </w:rPr>
            </w:pPr>
            <w:bookmarkStart w:id="1124" w:name="OLE_LINK32"/>
            <w:bookmarkStart w:id="1125" w:name="OLE_LINK33"/>
            <w:bookmarkStart w:id="1126" w:name="OLE_LINK34"/>
            <w:bookmarkStart w:id="1127" w:name="OLE_LINK40"/>
            <w:bookmarkStart w:id="1128" w:name="OLE_LINK41"/>
            <w:bookmarkStart w:id="1129" w:name="OLE_LINK42"/>
            <w:bookmarkStart w:id="1130" w:name="OLE_LINK43"/>
            <w:r w:rsidRPr="001176AB">
              <w:rPr>
                <w:rFonts w:cs="Arial"/>
                <w:lang w:eastAsia="zh-CN"/>
              </w:rPr>
              <w:t>G-FR1-</w:t>
            </w:r>
            <w:ins w:id="1131" w:author="Ericsson_Nicholas Pu" w:date="2024-07-30T15:32:00Z">
              <w:r w:rsidR="00A531E1">
                <w:rPr>
                  <w:rFonts w:cs="Arial"/>
                  <w:lang w:eastAsia="zh-CN"/>
                </w:rPr>
                <w:t>NTN-</w:t>
              </w:r>
            </w:ins>
            <w:r w:rsidRPr="001176AB">
              <w:rPr>
                <w:rFonts w:cs="Arial"/>
                <w:lang w:eastAsia="zh-CN"/>
              </w:rPr>
              <w:t>A1-1</w:t>
            </w:r>
            <w:bookmarkEnd w:id="1124"/>
            <w:bookmarkEnd w:id="1125"/>
            <w:bookmarkEnd w:id="1126"/>
            <w:bookmarkEnd w:id="1127"/>
            <w:bookmarkEnd w:id="1128"/>
            <w:bookmarkEnd w:id="1129"/>
            <w:bookmarkEnd w:id="1130"/>
          </w:p>
        </w:tc>
        <w:tc>
          <w:tcPr>
            <w:tcW w:w="0" w:type="auto"/>
          </w:tcPr>
          <w:p w14:paraId="79DB213C" w14:textId="2F4157B9" w:rsidR="00A27426" w:rsidRPr="001176AB" w:rsidRDefault="00A27426" w:rsidP="0056633A">
            <w:pPr>
              <w:pStyle w:val="TAH"/>
              <w:rPr>
                <w:rFonts w:cs="Arial"/>
              </w:rPr>
            </w:pPr>
            <w:r w:rsidRPr="001176AB">
              <w:rPr>
                <w:rFonts w:cs="Arial"/>
                <w:lang w:eastAsia="zh-CN"/>
              </w:rPr>
              <w:t>G-FR1-</w:t>
            </w:r>
            <w:ins w:id="1132" w:author="Ericsson_Nicholas Pu" w:date="2024-07-30T15:32:00Z">
              <w:r w:rsidR="00A531E1">
                <w:rPr>
                  <w:rFonts w:cs="Arial"/>
                  <w:lang w:eastAsia="zh-CN"/>
                </w:rPr>
                <w:t>NTN-</w:t>
              </w:r>
            </w:ins>
            <w:r w:rsidRPr="001176AB">
              <w:rPr>
                <w:rFonts w:cs="Arial"/>
                <w:lang w:eastAsia="zh-CN"/>
              </w:rPr>
              <w:t>A1-2</w:t>
            </w:r>
          </w:p>
        </w:tc>
        <w:tc>
          <w:tcPr>
            <w:tcW w:w="0" w:type="auto"/>
          </w:tcPr>
          <w:p w14:paraId="6696E3D8" w14:textId="056A8089" w:rsidR="00A27426" w:rsidRPr="001176AB" w:rsidRDefault="00A27426" w:rsidP="0056633A">
            <w:pPr>
              <w:pStyle w:val="TAH"/>
              <w:rPr>
                <w:rFonts w:cs="Arial"/>
              </w:rPr>
            </w:pPr>
            <w:r w:rsidRPr="001176AB">
              <w:rPr>
                <w:rFonts w:cs="Arial"/>
                <w:lang w:eastAsia="zh-CN"/>
              </w:rPr>
              <w:t>G-FR1-</w:t>
            </w:r>
            <w:ins w:id="1133" w:author="Ericsson_Nicholas Pu" w:date="2024-07-30T15:32:00Z">
              <w:r w:rsidR="00A531E1">
                <w:rPr>
                  <w:rFonts w:cs="Arial"/>
                  <w:lang w:eastAsia="zh-CN"/>
                </w:rPr>
                <w:t>NTN-</w:t>
              </w:r>
            </w:ins>
            <w:r w:rsidRPr="001176AB">
              <w:rPr>
                <w:rFonts w:cs="Arial"/>
                <w:lang w:eastAsia="zh-CN"/>
              </w:rPr>
              <w:t>A1-3</w:t>
            </w:r>
          </w:p>
        </w:tc>
        <w:tc>
          <w:tcPr>
            <w:tcW w:w="0" w:type="auto"/>
          </w:tcPr>
          <w:p w14:paraId="45AFC8C9" w14:textId="5D5DAE07" w:rsidR="00A27426" w:rsidRPr="001176AB" w:rsidRDefault="00A27426" w:rsidP="0056633A">
            <w:pPr>
              <w:pStyle w:val="TAH"/>
              <w:rPr>
                <w:rFonts w:cs="Arial"/>
              </w:rPr>
            </w:pPr>
            <w:r w:rsidRPr="001176AB">
              <w:rPr>
                <w:rFonts w:cs="Arial"/>
                <w:lang w:eastAsia="zh-CN"/>
              </w:rPr>
              <w:t>G-FR1-</w:t>
            </w:r>
            <w:ins w:id="1134" w:author="Ericsson_Nicholas Pu" w:date="2024-07-30T15:32:00Z">
              <w:r w:rsidR="00A531E1">
                <w:rPr>
                  <w:rFonts w:cs="Arial"/>
                  <w:lang w:eastAsia="zh-CN"/>
                </w:rPr>
                <w:t>NTN-</w:t>
              </w:r>
            </w:ins>
            <w:r w:rsidRPr="001176AB">
              <w:rPr>
                <w:rFonts w:cs="Arial"/>
                <w:lang w:eastAsia="zh-CN"/>
              </w:rPr>
              <w:t>A1-4</w:t>
            </w:r>
          </w:p>
        </w:tc>
        <w:tc>
          <w:tcPr>
            <w:tcW w:w="0" w:type="auto"/>
          </w:tcPr>
          <w:p w14:paraId="03B68F67" w14:textId="15DA600A" w:rsidR="00A27426" w:rsidRPr="001176AB" w:rsidRDefault="00A27426" w:rsidP="0056633A">
            <w:pPr>
              <w:pStyle w:val="TAH"/>
              <w:rPr>
                <w:rFonts w:cs="Arial"/>
              </w:rPr>
            </w:pPr>
            <w:r w:rsidRPr="001176AB">
              <w:rPr>
                <w:rFonts w:cs="Arial"/>
                <w:lang w:eastAsia="zh-CN"/>
              </w:rPr>
              <w:t>G-FR1-</w:t>
            </w:r>
            <w:ins w:id="1135" w:author="Ericsson_Nicholas Pu" w:date="2024-07-30T15:32:00Z">
              <w:r w:rsidR="00A531E1">
                <w:rPr>
                  <w:rFonts w:cs="Arial"/>
                  <w:lang w:eastAsia="zh-CN"/>
                </w:rPr>
                <w:t>NTN-</w:t>
              </w:r>
            </w:ins>
            <w:r w:rsidRPr="001176AB">
              <w:rPr>
                <w:rFonts w:cs="Arial"/>
                <w:lang w:eastAsia="zh-CN"/>
              </w:rPr>
              <w:t>A1-5</w:t>
            </w:r>
          </w:p>
        </w:tc>
        <w:tc>
          <w:tcPr>
            <w:tcW w:w="0" w:type="auto"/>
          </w:tcPr>
          <w:p w14:paraId="0DA827BB" w14:textId="2ABD7FFC" w:rsidR="00A27426" w:rsidRPr="001176AB" w:rsidRDefault="00A27426" w:rsidP="0056633A">
            <w:pPr>
              <w:pStyle w:val="TAH"/>
              <w:rPr>
                <w:rFonts w:cs="Arial"/>
              </w:rPr>
            </w:pPr>
            <w:r w:rsidRPr="001176AB">
              <w:rPr>
                <w:rFonts w:cs="Arial"/>
                <w:lang w:eastAsia="zh-CN"/>
              </w:rPr>
              <w:t>G-FR1-</w:t>
            </w:r>
            <w:ins w:id="1136" w:author="Ericsson_Nicholas Pu" w:date="2024-07-30T15:32:00Z">
              <w:r w:rsidR="00A531E1">
                <w:rPr>
                  <w:rFonts w:cs="Arial"/>
                  <w:lang w:eastAsia="zh-CN"/>
                </w:rPr>
                <w:t>NTN-</w:t>
              </w:r>
            </w:ins>
            <w:r w:rsidRPr="001176AB">
              <w:rPr>
                <w:rFonts w:cs="Arial"/>
                <w:lang w:eastAsia="zh-CN"/>
              </w:rPr>
              <w:t>A1-6</w:t>
            </w:r>
          </w:p>
        </w:tc>
        <w:tc>
          <w:tcPr>
            <w:tcW w:w="0" w:type="auto"/>
          </w:tcPr>
          <w:p w14:paraId="0708E516" w14:textId="4E9201E6" w:rsidR="00A27426" w:rsidRPr="001176AB" w:rsidRDefault="00A27426" w:rsidP="0056633A">
            <w:pPr>
              <w:pStyle w:val="TAH"/>
              <w:rPr>
                <w:rFonts w:cs="Arial"/>
                <w:lang w:eastAsia="zh-CN"/>
              </w:rPr>
            </w:pPr>
            <w:r w:rsidRPr="001176AB">
              <w:rPr>
                <w:rFonts w:cs="Arial"/>
                <w:lang w:eastAsia="zh-CN"/>
              </w:rPr>
              <w:t>G-FR1-</w:t>
            </w:r>
            <w:ins w:id="1137" w:author="Ericsson_Nicholas Pu" w:date="2024-07-30T15:32:00Z">
              <w:r w:rsidR="00A531E1">
                <w:rPr>
                  <w:rFonts w:cs="Arial"/>
                  <w:lang w:eastAsia="zh-CN"/>
                </w:rPr>
                <w:t>NTN-</w:t>
              </w:r>
            </w:ins>
            <w:r w:rsidRPr="001176AB">
              <w:rPr>
                <w:rFonts w:cs="Arial"/>
                <w:lang w:eastAsia="zh-CN"/>
              </w:rPr>
              <w:t>A1-7</w:t>
            </w:r>
          </w:p>
        </w:tc>
        <w:tc>
          <w:tcPr>
            <w:tcW w:w="0" w:type="auto"/>
          </w:tcPr>
          <w:p w14:paraId="7B4940A6" w14:textId="37E48DC3" w:rsidR="00A27426" w:rsidRPr="001176AB" w:rsidRDefault="00A27426" w:rsidP="0056633A">
            <w:pPr>
              <w:pStyle w:val="TAH"/>
              <w:rPr>
                <w:rFonts w:cs="Arial"/>
                <w:lang w:eastAsia="zh-CN"/>
              </w:rPr>
            </w:pPr>
            <w:r w:rsidRPr="001176AB">
              <w:rPr>
                <w:rFonts w:cs="Arial"/>
                <w:lang w:eastAsia="zh-CN"/>
              </w:rPr>
              <w:t>G-FR1-</w:t>
            </w:r>
            <w:ins w:id="1138" w:author="Ericsson_Nicholas Pu" w:date="2024-07-30T15:32:00Z">
              <w:r w:rsidR="00A531E1">
                <w:rPr>
                  <w:rFonts w:cs="Arial"/>
                  <w:lang w:eastAsia="zh-CN"/>
                </w:rPr>
                <w:t>NTN-</w:t>
              </w:r>
            </w:ins>
            <w:r w:rsidRPr="001176AB">
              <w:rPr>
                <w:rFonts w:cs="Arial"/>
                <w:lang w:eastAsia="zh-CN"/>
              </w:rPr>
              <w:t>A1-8</w:t>
            </w:r>
          </w:p>
        </w:tc>
        <w:tc>
          <w:tcPr>
            <w:tcW w:w="0" w:type="auto"/>
          </w:tcPr>
          <w:p w14:paraId="44422155" w14:textId="41F96EFD" w:rsidR="00A27426" w:rsidRPr="001176AB" w:rsidRDefault="00A27426" w:rsidP="0056633A">
            <w:pPr>
              <w:pStyle w:val="TAH"/>
              <w:rPr>
                <w:rFonts w:cs="Arial"/>
                <w:lang w:eastAsia="zh-CN"/>
              </w:rPr>
            </w:pPr>
            <w:r w:rsidRPr="001176AB">
              <w:rPr>
                <w:rFonts w:cs="Arial"/>
                <w:lang w:eastAsia="zh-CN"/>
              </w:rPr>
              <w:t>G-FR1-</w:t>
            </w:r>
            <w:ins w:id="1139" w:author="Ericsson_Nicholas Pu" w:date="2024-07-30T15:32:00Z">
              <w:r w:rsidR="00A531E1">
                <w:rPr>
                  <w:rFonts w:cs="Arial"/>
                  <w:lang w:eastAsia="zh-CN"/>
                </w:rPr>
                <w:t>NTN-</w:t>
              </w:r>
            </w:ins>
            <w:r w:rsidRPr="001176AB">
              <w:rPr>
                <w:rFonts w:cs="Arial"/>
                <w:lang w:eastAsia="zh-CN"/>
              </w:rPr>
              <w:t>A1-9</w:t>
            </w:r>
          </w:p>
        </w:tc>
      </w:tr>
      <w:tr w:rsidR="00A531E1" w:rsidRPr="001176AB" w14:paraId="017B06AF" w14:textId="77777777" w:rsidTr="0056633A">
        <w:trPr>
          <w:cantSplit/>
          <w:jc w:val="center"/>
        </w:trPr>
        <w:tc>
          <w:tcPr>
            <w:tcW w:w="0" w:type="auto"/>
          </w:tcPr>
          <w:p w14:paraId="47CA597C" w14:textId="77777777" w:rsidR="00A27426" w:rsidRPr="001176AB" w:rsidRDefault="00A27426" w:rsidP="0056633A">
            <w:pPr>
              <w:pStyle w:val="TAL"/>
              <w:rPr>
                <w:rFonts w:cs="Arial"/>
                <w:lang w:eastAsia="zh-CN"/>
              </w:rPr>
            </w:pPr>
            <w:r w:rsidRPr="001176AB">
              <w:rPr>
                <w:rFonts w:cs="Arial"/>
                <w:lang w:eastAsia="zh-CN"/>
              </w:rPr>
              <w:t>Subcarrier spacing (kHz)</w:t>
            </w:r>
          </w:p>
        </w:tc>
        <w:tc>
          <w:tcPr>
            <w:tcW w:w="0" w:type="auto"/>
          </w:tcPr>
          <w:p w14:paraId="38D7B427"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4627084C"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62761410" w14:textId="77777777" w:rsidR="00A27426" w:rsidRPr="001176AB" w:rsidRDefault="00A27426" w:rsidP="0056633A">
            <w:pPr>
              <w:pStyle w:val="TAC"/>
              <w:rPr>
                <w:rFonts w:cs="Arial"/>
                <w:lang w:eastAsia="zh-CN"/>
              </w:rPr>
            </w:pPr>
            <w:r w:rsidRPr="001176AB">
              <w:rPr>
                <w:rFonts w:cs="Arial"/>
                <w:lang w:eastAsia="zh-CN"/>
              </w:rPr>
              <w:t>60</w:t>
            </w:r>
          </w:p>
        </w:tc>
        <w:tc>
          <w:tcPr>
            <w:tcW w:w="0" w:type="auto"/>
          </w:tcPr>
          <w:p w14:paraId="66EC9C73"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1E3AE489"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545E1FCE" w14:textId="77777777" w:rsidR="00A27426" w:rsidRPr="001176AB" w:rsidRDefault="00A27426" w:rsidP="0056633A">
            <w:pPr>
              <w:pStyle w:val="TAC"/>
              <w:rPr>
                <w:rFonts w:cs="Arial"/>
                <w:lang w:eastAsia="zh-CN"/>
              </w:rPr>
            </w:pPr>
            <w:r w:rsidRPr="001176AB">
              <w:rPr>
                <w:rFonts w:cs="Arial"/>
                <w:lang w:eastAsia="zh-CN"/>
              </w:rPr>
              <w:t>60</w:t>
            </w:r>
          </w:p>
        </w:tc>
        <w:tc>
          <w:tcPr>
            <w:tcW w:w="0" w:type="auto"/>
          </w:tcPr>
          <w:p w14:paraId="39F6F8FA"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52BA722D"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55BAFCA4" w14:textId="77777777" w:rsidR="00A27426" w:rsidRPr="001176AB" w:rsidRDefault="00A27426" w:rsidP="0056633A">
            <w:pPr>
              <w:pStyle w:val="TAC"/>
              <w:rPr>
                <w:rFonts w:cs="Arial"/>
                <w:lang w:eastAsia="zh-CN"/>
              </w:rPr>
            </w:pPr>
            <w:r w:rsidRPr="001176AB">
              <w:rPr>
                <w:rFonts w:cs="Arial"/>
                <w:lang w:eastAsia="zh-CN"/>
              </w:rPr>
              <w:t>60</w:t>
            </w:r>
          </w:p>
        </w:tc>
      </w:tr>
      <w:tr w:rsidR="00A531E1" w:rsidRPr="001176AB" w14:paraId="7A49F109" w14:textId="77777777" w:rsidTr="0056633A">
        <w:trPr>
          <w:cantSplit/>
          <w:jc w:val="center"/>
        </w:trPr>
        <w:tc>
          <w:tcPr>
            <w:tcW w:w="0" w:type="auto"/>
          </w:tcPr>
          <w:p w14:paraId="67BC18A6" w14:textId="77777777" w:rsidR="00A27426" w:rsidRPr="001176AB" w:rsidRDefault="00A27426" w:rsidP="0056633A">
            <w:pPr>
              <w:pStyle w:val="TAL"/>
              <w:rPr>
                <w:rFonts w:cs="Arial"/>
              </w:rPr>
            </w:pPr>
            <w:r w:rsidRPr="001176AB">
              <w:rPr>
                <w:rFonts w:cs="Arial"/>
              </w:rPr>
              <w:t>Allocated resource blocks</w:t>
            </w:r>
          </w:p>
        </w:tc>
        <w:tc>
          <w:tcPr>
            <w:tcW w:w="0" w:type="auto"/>
          </w:tcPr>
          <w:p w14:paraId="360A9789" w14:textId="77777777" w:rsidR="00A27426" w:rsidRPr="001176AB" w:rsidRDefault="00A27426" w:rsidP="0056633A">
            <w:pPr>
              <w:pStyle w:val="TAC"/>
              <w:rPr>
                <w:rFonts w:cs="Arial"/>
                <w:lang w:eastAsia="zh-CN"/>
              </w:rPr>
            </w:pPr>
            <w:r w:rsidRPr="001176AB">
              <w:rPr>
                <w:rFonts w:cs="Arial"/>
                <w:lang w:eastAsia="zh-CN"/>
              </w:rPr>
              <w:t>25</w:t>
            </w:r>
          </w:p>
        </w:tc>
        <w:tc>
          <w:tcPr>
            <w:tcW w:w="0" w:type="auto"/>
          </w:tcPr>
          <w:p w14:paraId="4F64320B" w14:textId="77777777" w:rsidR="00A27426" w:rsidRPr="001176AB" w:rsidRDefault="00A27426" w:rsidP="0056633A">
            <w:pPr>
              <w:pStyle w:val="TAC"/>
              <w:rPr>
                <w:rFonts w:cs="Arial"/>
                <w:lang w:eastAsia="zh-CN"/>
              </w:rPr>
            </w:pPr>
            <w:r w:rsidRPr="001176AB">
              <w:rPr>
                <w:rFonts w:cs="Arial"/>
                <w:lang w:eastAsia="zh-CN"/>
              </w:rPr>
              <w:t>11</w:t>
            </w:r>
          </w:p>
        </w:tc>
        <w:tc>
          <w:tcPr>
            <w:tcW w:w="0" w:type="auto"/>
          </w:tcPr>
          <w:p w14:paraId="51E0B094" w14:textId="77777777" w:rsidR="00A27426" w:rsidRPr="001176AB" w:rsidRDefault="00A27426" w:rsidP="0056633A">
            <w:pPr>
              <w:pStyle w:val="TAC"/>
              <w:rPr>
                <w:rFonts w:cs="Arial"/>
                <w:lang w:eastAsia="zh-CN"/>
              </w:rPr>
            </w:pPr>
            <w:r w:rsidRPr="001176AB">
              <w:rPr>
                <w:rFonts w:cs="Arial"/>
                <w:lang w:eastAsia="zh-CN"/>
              </w:rPr>
              <w:t>11</w:t>
            </w:r>
          </w:p>
        </w:tc>
        <w:tc>
          <w:tcPr>
            <w:tcW w:w="0" w:type="auto"/>
          </w:tcPr>
          <w:p w14:paraId="33E2FCC7" w14:textId="77777777" w:rsidR="00A27426" w:rsidRPr="001176AB" w:rsidRDefault="00A27426" w:rsidP="0056633A">
            <w:pPr>
              <w:pStyle w:val="TAC"/>
              <w:rPr>
                <w:rFonts w:cs="Arial"/>
                <w:lang w:eastAsia="zh-CN"/>
              </w:rPr>
            </w:pPr>
            <w:r w:rsidRPr="001176AB">
              <w:rPr>
                <w:rFonts w:cs="Arial"/>
                <w:lang w:eastAsia="zh-CN"/>
              </w:rPr>
              <w:t>106</w:t>
            </w:r>
          </w:p>
        </w:tc>
        <w:tc>
          <w:tcPr>
            <w:tcW w:w="0" w:type="auto"/>
          </w:tcPr>
          <w:p w14:paraId="26081E0F" w14:textId="77777777" w:rsidR="00A27426" w:rsidRPr="001176AB" w:rsidRDefault="00A27426" w:rsidP="0056633A">
            <w:pPr>
              <w:pStyle w:val="TAC"/>
              <w:rPr>
                <w:rFonts w:cs="Arial"/>
                <w:lang w:eastAsia="zh-CN"/>
              </w:rPr>
            </w:pPr>
            <w:r w:rsidRPr="001176AB">
              <w:rPr>
                <w:rFonts w:cs="Arial"/>
                <w:lang w:eastAsia="zh-CN"/>
              </w:rPr>
              <w:t>51</w:t>
            </w:r>
          </w:p>
        </w:tc>
        <w:tc>
          <w:tcPr>
            <w:tcW w:w="0" w:type="auto"/>
          </w:tcPr>
          <w:p w14:paraId="2075EF08"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75FC79E"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6079DDB3" w14:textId="77777777" w:rsidR="00A27426" w:rsidRPr="001176AB" w:rsidRDefault="00A27426" w:rsidP="0056633A">
            <w:pPr>
              <w:pStyle w:val="TAC"/>
              <w:rPr>
                <w:rFonts w:cs="Arial"/>
                <w:lang w:eastAsia="zh-CN"/>
              </w:rPr>
            </w:pPr>
            <w:r w:rsidRPr="001176AB">
              <w:rPr>
                <w:rFonts w:cs="Arial"/>
                <w:lang w:eastAsia="zh-CN"/>
              </w:rPr>
              <w:t>6</w:t>
            </w:r>
          </w:p>
        </w:tc>
        <w:tc>
          <w:tcPr>
            <w:tcW w:w="0" w:type="auto"/>
          </w:tcPr>
          <w:p w14:paraId="3E3B0C0C" w14:textId="77777777" w:rsidR="00A27426" w:rsidRPr="001176AB" w:rsidRDefault="00A27426" w:rsidP="0056633A">
            <w:pPr>
              <w:pStyle w:val="TAC"/>
              <w:rPr>
                <w:rFonts w:cs="Arial"/>
                <w:lang w:eastAsia="zh-CN"/>
              </w:rPr>
            </w:pPr>
            <w:r w:rsidRPr="001176AB">
              <w:rPr>
                <w:rFonts w:cs="Arial"/>
                <w:lang w:eastAsia="zh-CN"/>
              </w:rPr>
              <w:t>6</w:t>
            </w:r>
          </w:p>
        </w:tc>
      </w:tr>
      <w:tr w:rsidR="00A531E1" w:rsidRPr="001176AB" w14:paraId="442E98DC" w14:textId="77777777" w:rsidTr="0056633A">
        <w:trPr>
          <w:cantSplit/>
          <w:jc w:val="center"/>
        </w:trPr>
        <w:tc>
          <w:tcPr>
            <w:tcW w:w="0" w:type="auto"/>
          </w:tcPr>
          <w:p w14:paraId="01B0EDD2" w14:textId="77777777" w:rsidR="00A27426" w:rsidRPr="001176AB" w:rsidRDefault="00A27426" w:rsidP="0056633A">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BA03507"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4C1F4009"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65E878CD"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26F4104"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11E098D"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18612A8F" w14:textId="77777777" w:rsidR="00A27426" w:rsidRPr="001176AB" w:rsidRDefault="00A27426" w:rsidP="0056633A">
            <w:pPr>
              <w:pStyle w:val="TAC"/>
              <w:rPr>
                <w:rFonts w:cs="Arial"/>
                <w:lang w:eastAsia="zh-CN"/>
              </w:rPr>
            </w:pPr>
            <w:bookmarkStart w:id="1140" w:name="OLE_LINK19"/>
            <w:r w:rsidRPr="001176AB">
              <w:rPr>
                <w:rFonts w:cs="Arial"/>
                <w:lang w:eastAsia="zh-CN"/>
              </w:rPr>
              <w:t>1</w:t>
            </w:r>
            <w:bookmarkEnd w:id="1140"/>
            <w:r w:rsidRPr="001176AB">
              <w:rPr>
                <w:rFonts w:cs="Arial"/>
                <w:lang w:eastAsia="zh-CN"/>
              </w:rPr>
              <w:t>2</w:t>
            </w:r>
          </w:p>
        </w:tc>
        <w:tc>
          <w:tcPr>
            <w:tcW w:w="0" w:type="auto"/>
          </w:tcPr>
          <w:p w14:paraId="62AA7C99"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417AF2D1"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4C211B8" w14:textId="77777777" w:rsidR="00A27426" w:rsidRPr="001176AB" w:rsidRDefault="00A27426" w:rsidP="0056633A">
            <w:pPr>
              <w:pStyle w:val="TAC"/>
              <w:rPr>
                <w:rFonts w:cs="Arial"/>
                <w:lang w:eastAsia="zh-CN"/>
              </w:rPr>
            </w:pPr>
            <w:r w:rsidRPr="001176AB">
              <w:rPr>
                <w:rFonts w:cs="Arial"/>
                <w:lang w:eastAsia="zh-CN"/>
              </w:rPr>
              <w:t>12</w:t>
            </w:r>
          </w:p>
        </w:tc>
      </w:tr>
      <w:tr w:rsidR="00A531E1" w:rsidRPr="001176AB" w14:paraId="67FB5AAC" w14:textId="77777777" w:rsidTr="0056633A">
        <w:trPr>
          <w:cantSplit/>
          <w:jc w:val="center"/>
        </w:trPr>
        <w:tc>
          <w:tcPr>
            <w:tcW w:w="0" w:type="auto"/>
          </w:tcPr>
          <w:p w14:paraId="4AAB01AB" w14:textId="77777777" w:rsidR="00A27426" w:rsidRPr="001176AB" w:rsidRDefault="00A27426" w:rsidP="0056633A">
            <w:pPr>
              <w:pStyle w:val="TAL"/>
              <w:rPr>
                <w:rFonts w:cs="Arial"/>
              </w:rPr>
            </w:pPr>
            <w:r w:rsidRPr="001176AB">
              <w:rPr>
                <w:rFonts w:cs="Arial"/>
              </w:rPr>
              <w:t>Modulation</w:t>
            </w:r>
          </w:p>
        </w:tc>
        <w:tc>
          <w:tcPr>
            <w:tcW w:w="0" w:type="auto"/>
          </w:tcPr>
          <w:p w14:paraId="1D6BDD7B" w14:textId="77777777" w:rsidR="00A27426" w:rsidRPr="001176AB" w:rsidRDefault="00A27426" w:rsidP="0056633A">
            <w:pPr>
              <w:pStyle w:val="TAC"/>
              <w:rPr>
                <w:rFonts w:cs="Arial"/>
              </w:rPr>
            </w:pPr>
            <w:r w:rsidRPr="001176AB">
              <w:rPr>
                <w:rFonts w:cs="Arial"/>
              </w:rPr>
              <w:t>QPSK</w:t>
            </w:r>
          </w:p>
        </w:tc>
        <w:tc>
          <w:tcPr>
            <w:tcW w:w="0" w:type="auto"/>
          </w:tcPr>
          <w:p w14:paraId="4E1C81CA" w14:textId="77777777" w:rsidR="00A27426" w:rsidRPr="001176AB" w:rsidRDefault="00A27426" w:rsidP="0056633A">
            <w:pPr>
              <w:pStyle w:val="TAC"/>
              <w:rPr>
                <w:rFonts w:cs="Arial"/>
              </w:rPr>
            </w:pPr>
            <w:r w:rsidRPr="001176AB">
              <w:rPr>
                <w:rFonts w:cs="Arial"/>
              </w:rPr>
              <w:t>QPSK</w:t>
            </w:r>
          </w:p>
        </w:tc>
        <w:tc>
          <w:tcPr>
            <w:tcW w:w="0" w:type="auto"/>
          </w:tcPr>
          <w:p w14:paraId="36ABEE83" w14:textId="77777777" w:rsidR="00A27426" w:rsidRPr="001176AB" w:rsidRDefault="00A27426" w:rsidP="0056633A">
            <w:pPr>
              <w:pStyle w:val="TAC"/>
              <w:rPr>
                <w:rFonts w:cs="Arial"/>
              </w:rPr>
            </w:pPr>
            <w:r w:rsidRPr="001176AB">
              <w:rPr>
                <w:rFonts w:cs="Arial"/>
              </w:rPr>
              <w:t>QPSK</w:t>
            </w:r>
          </w:p>
        </w:tc>
        <w:tc>
          <w:tcPr>
            <w:tcW w:w="0" w:type="auto"/>
          </w:tcPr>
          <w:p w14:paraId="7CE9E00B" w14:textId="77777777" w:rsidR="00A27426" w:rsidRPr="001176AB" w:rsidRDefault="00A27426" w:rsidP="0056633A">
            <w:pPr>
              <w:pStyle w:val="TAC"/>
              <w:rPr>
                <w:rFonts w:cs="Arial"/>
              </w:rPr>
            </w:pPr>
            <w:r w:rsidRPr="001176AB">
              <w:rPr>
                <w:rFonts w:cs="Arial"/>
              </w:rPr>
              <w:t>QPSK</w:t>
            </w:r>
          </w:p>
        </w:tc>
        <w:tc>
          <w:tcPr>
            <w:tcW w:w="0" w:type="auto"/>
          </w:tcPr>
          <w:p w14:paraId="3344F8A3" w14:textId="77777777" w:rsidR="00A27426" w:rsidRPr="001176AB" w:rsidRDefault="00A27426" w:rsidP="0056633A">
            <w:pPr>
              <w:pStyle w:val="TAC"/>
              <w:rPr>
                <w:rFonts w:cs="Arial"/>
              </w:rPr>
            </w:pPr>
            <w:r w:rsidRPr="001176AB">
              <w:rPr>
                <w:rFonts w:cs="Arial"/>
              </w:rPr>
              <w:t>QPSK</w:t>
            </w:r>
          </w:p>
        </w:tc>
        <w:tc>
          <w:tcPr>
            <w:tcW w:w="0" w:type="auto"/>
          </w:tcPr>
          <w:p w14:paraId="78035BC1" w14:textId="77777777" w:rsidR="00A27426" w:rsidRPr="001176AB" w:rsidRDefault="00A27426" w:rsidP="0056633A">
            <w:pPr>
              <w:pStyle w:val="TAC"/>
              <w:rPr>
                <w:rFonts w:cs="Arial"/>
              </w:rPr>
            </w:pPr>
            <w:r w:rsidRPr="001176AB">
              <w:rPr>
                <w:rFonts w:cs="Arial"/>
              </w:rPr>
              <w:t>QPSK</w:t>
            </w:r>
          </w:p>
        </w:tc>
        <w:tc>
          <w:tcPr>
            <w:tcW w:w="0" w:type="auto"/>
          </w:tcPr>
          <w:p w14:paraId="33E3F373" w14:textId="77777777" w:rsidR="00A27426" w:rsidRPr="001176AB" w:rsidRDefault="00A27426" w:rsidP="0056633A">
            <w:pPr>
              <w:pStyle w:val="TAC"/>
              <w:rPr>
                <w:rFonts w:cs="Arial"/>
              </w:rPr>
            </w:pPr>
            <w:r w:rsidRPr="001176AB">
              <w:rPr>
                <w:rFonts w:cs="Arial"/>
              </w:rPr>
              <w:t>QPSK</w:t>
            </w:r>
          </w:p>
        </w:tc>
        <w:tc>
          <w:tcPr>
            <w:tcW w:w="0" w:type="auto"/>
          </w:tcPr>
          <w:p w14:paraId="4AFF51D4" w14:textId="77777777" w:rsidR="00A27426" w:rsidRPr="001176AB" w:rsidRDefault="00A27426" w:rsidP="0056633A">
            <w:pPr>
              <w:pStyle w:val="TAC"/>
              <w:rPr>
                <w:rFonts w:cs="Arial"/>
                <w:kern w:val="2"/>
              </w:rPr>
            </w:pPr>
            <w:r w:rsidRPr="001176AB">
              <w:rPr>
                <w:rFonts w:cs="Arial"/>
                <w:kern w:val="2"/>
              </w:rPr>
              <w:t>QPSK</w:t>
            </w:r>
          </w:p>
        </w:tc>
        <w:tc>
          <w:tcPr>
            <w:tcW w:w="0" w:type="auto"/>
          </w:tcPr>
          <w:p w14:paraId="3FF2FDB2" w14:textId="77777777" w:rsidR="00A27426" w:rsidRPr="001176AB" w:rsidRDefault="00A27426" w:rsidP="0056633A">
            <w:pPr>
              <w:pStyle w:val="TAC"/>
              <w:rPr>
                <w:rFonts w:cs="Arial"/>
                <w:kern w:val="2"/>
              </w:rPr>
            </w:pPr>
            <w:r w:rsidRPr="001176AB">
              <w:rPr>
                <w:rFonts w:cs="Arial"/>
                <w:kern w:val="2"/>
              </w:rPr>
              <w:t>QPSK</w:t>
            </w:r>
          </w:p>
        </w:tc>
      </w:tr>
      <w:tr w:rsidR="00A531E1" w:rsidRPr="001176AB" w14:paraId="0E36A5DF" w14:textId="77777777" w:rsidTr="0056633A">
        <w:trPr>
          <w:cantSplit/>
          <w:jc w:val="center"/>
        </w:trPr>
        <w:tc>
          <w:tcPr>
            <w:tcW w:w="0" w:type="auto"/>
          </w:tcPr>
          <w:p w14:paraId="30D25D7D" w14:textId="77777777" w:rsidR="00A27426" w:rsidRPr="001176AB" w:rsidRDefault="00A27426" w:rsidP="0056633A">
            <w:pPr>
              <w:pStyle w:val="TAL"/>
              <w:rPr>
                <w:rFonts w:cs="Arial"/>
              </w:rPr>
            </w:pPr>
            <w:r w:rsidRPr="001176AB">
              <w:rPr>
                <w:rFonts w:cs="Arial"/>
              </w:rPr>
              <w:t>Code rate</w:t>
            </w:r>
            <w:r w:rsidRPr="001176AB">
              <w:rPr>
                <w:rFonts w:cs="Arial"/>
                <w:lang w:eastAsia="zh-CN"/>
              </w:rPr>
              <w:t xml:space="preserve"> (Note 2)</w:t>
            </w:r>
          </w:p>
        </w:tc>
        <w:tc>
          <w:tcPr>
            <w:tcW w:w="0" w:type="auto"/>
          </w:tcPr>
          <w:p w14:paraId="1159588F" w14:textId="77777777" w:rsidR="00A27426" w:rsidRPr="001176AB" w:rsidRDefault="00A27426" w:rsidP="0056633A">
            <w:pPr>
              <w:pStyle w:val="TAC"/>
              <w:rPr>
                <w:rFonts w:cs="Arial"/>
                <w:lang w:eastAsia="zh-CN"/>
              </w:rPr>
            </w:pPr>
            <w:r w:rsidRPr="001176AB">
              <w:rPr>
                <w:rFonts w:cs="Arial"/>
              </w:rPr>
              <w:t>1/3</w:t>
            </w:r>
          </w:p>
        </w:tc>
        <w:tc>
          <w:tcPr>
            <w:tcW w:w="0" w:type="auto"/>
          </w:tcPr>
          <w:p w14:paraId="2BA718C1" w14:textId="77777777" w:rsidR="00A27426" w:rsidRPr="001176AB" w:rsidRDefault="00A27426" w:rsidP="0056633A">
            <w:pPr>
              <w:pStyle w:val="TAC"/>
              <w:rPr>
                <w:rFonts w:cs="Arial"/>
              </w:rPr>
            </w:pPr>
            <w:r w:rsidRPr="001176AB">
              <w:rPr>
                <w:rFonts w:cs="Arial"/>
              </w:rPr>
              <w:t>1/3</w:t>
            </w:r>
          </w:p>
        </w:tc>
        <w:tc>
          <w:tcPr>
            <w:tcW w:w="0" w:type="auto"/>
          </w:tcPr>
          <w:p w14:paraId="446D5D6F" w14:textId="77777777" w:rsidR="00A27426" w:rsidRPr="001176AB" w:rsidRDefault="00A27426" w:rsidP="0056633A">
            <w:pPr>
              <w:pStyle w:val="TAC"/>
              <w:rPr>
                <w:rFonts w:cs="Arial"/>
              </w:rPr>
            </w:pPr>
            <w:r w:rsidRPr="001176AB">
              <w:rPr>
                <w:rFonts w:cs="Arial"/>
              </w:rPr>
              <w:t>1/3</w:t>
            </w:r>
          </w:p>
        </w:tc>
        <w:tc>
          <w:tcPr>
            <w:tcW w:w="0" w:type="auto"/>
          </w:tcPr>
          <w:p w14:paraId="32A64371" w14:textId="77777777" w:rsidR="00A27426" w:rsidRPr="001176AB" w:rsidRDefault="00A27426" w:rsidP="0056633A">
            <w:pPr>
              <w:pStyle w:val="TAC"/>
              <w:rPr>
                <w:rFonts w:cs="Arial"/>
              </w:rPr>
            </w:pPr>
            <w:r w:rsidRPr="001176AB">
              <w:rPr>
                <w:rFonts w:cs="Arial"/>
              </w:rPr>
              <w:t>1/3</w:t>
            </w:r>
          </w:p>
        </w:tc>
        <w:tc>
          <w:tcPr>
            <w:tcW w:w="0" w:type="auto"/>
          </w:tcPr>
          <w:p w14:paraId="2F7610E8" w14:textId="77777777" w:rsidR="00A27426" w:rsidRPr="001176AB" w:rsidRDefault="00A27426" w:rsidP="0056633A">
            <w:pPr>
              <w:pStyle w:val="TAC"/>
              <w:rPr>
                <w:rFonts w:cs="Arial"/>
              </w:rPr>
            </w:pPr>
            <w:r w:rsidRPr="001176AB">
              <w:rPr>
                <w:rFonts w:cs="Arial"/>
              </w:rPr>
              <w:t>1/3</w:t>
            </w:r>
          </w:p>
        </w:tc>
        <w:tc>
          <w:tcPr>
            <w:tcW w:w="0" w:type="auto"/>
          </w:tcPr>
          <w:p w14:paraId="5F73595D" w14:textId="77777777" w:rsidR="00A27426" w:rsidRPr="001176AB" w:rsidRDefault="00A27426" w:rsidP="0056633A">
            <w:pPr>
              <w:pStyle w:val="TAC"/>
              <w:rPr>
                <w:rFonts w:cs="Arial"/>
              </w:rPr>
            </w:pPr>
            <w:r w:rsidRPr="001176AB">
              <w:rPr>
                <w:rFonts w:cs="Arial"/>
              </w:rPr>
              <w:t>1/3</w:t>
            </w:r>
          </w:p>
        </w:tc>
        <w:tc>
          <w:tcPr>
            <w:tcW w:w="0" w:type="auto"/>
          </w:tcPr>
          <w:p w14:paraId="673830C1" w14:textId="77777777" w:rsidR="00A27426" w:rsidRPr="001176AB" w:rsidRDefault="00A27426" w:rsidP="0056633A">
            <w:pPr>
              <w:pStyle w:val="TAC"/>
              <w:rPr>
                <w:rFonts w:cs="Arial"/>
              </w:rPr>
            </w:pPr>
            <w:r w:rsidRPr="001176AB">
              <w:rPr>
                <w:rFonts w:cs="Arial"/>
              </w:rPr>
              <w:t>1/3</w:t>
            </w:r>
          </w:p>
        </w:tc>
        <w:tc>
          <w:tcPr>
            <w:tcW w:w="0" w:type="auto"/>
          </w:tcPr>
          <w:p w14:paraId="71B3527F" w14:textId="77777777" w:rsidR="00A27426" w:rsidRPr="001176AB" w:rsidRDefault="00A27426" w:rsidP="0056633A">
            <w:pPr>
              <w:pStyle w:val="TAC"/>
              <w:rPr>
                <w:rFonts w:cs="Arial"/>
                <w:kern w:val="2"/>
              </w:rPr>
            </w:pPr>
            <w:r w:rsidRPr="001176AB">
              <w:rPr>
                <w:rFonts w:cs="Arial"/>
                <w:kern w:val="2"/>
              </w:rPr>
              <w:t>1/3</w:t>
            </w:r>
          </w:p>
        </w:tc>
        <w:tc>
          <w:tcPr>
            <w:tcW w:w="0" w:type="auto"/>
          </w:tcPr>
          <w:p w14:paraId="0770D20B" w14:textId="77777777" w:rsidR="00A27426" w:rsidRPr="001176AB" w:rsidRDefault="00A27426" w:rsidP="0056633A">
            <w:pPr>
              <w:pStyle w:val="TAC"/>
              <w:rPr>
                <w:rFonts w:cs="Arial"/>
                <w:kern w:val="2"/>
              </w:rPr>
            </w:pPr>
            <w:r w:rsidRPr="001176AB">
              <w:rPr>
                <w:rFonts w:cs="Arial"/>
                <w:kern w:val="2"/>
              </w:rPr>
              <w:t>1/3</w:t>
            </w:r>
          </w:p>
        </w:tc>
      </w:tr>
      <w:tr w:rsidR="00A531E1" w:rsidRPr="001176AB" w14:paraId="2D1F16D1" w14:textId="77777777" w:rsidTr="0056633A">
        <w:trPr>
          <w:cantSplit/>
          <w:jc w:val="center"/>
        </w:trPr>
        <w:tc>
          <w:tcPr>
            <w:tcW w:w="0" w:type="auto"/>
          </w:tcPr>
          <w:p w14:paraId="6186267D" w14:textId="77777777" w:rsidR="00A27426" w:rsidRPr="001176AB" w:rsidRDefault="00A27426" w:rsidP="0056633A">
            <w:pPr>
              <w:pStyle w:val="TAL"/>
              <w:rPr>
                <w:rFonts w:cs="Arial"/>
              </w:rPr>
            </w:pPr>
            <w:bookmarkStart w:id="1141" w:name="_Hlk499884117"/>
            <w:r w:rsidRPr="001176AB">
              <w:rPr>
                <w:rFonts w:cs="Arial"/>
              </w:rPr>
              <w:t>Payload size (bits)</w:t>
            </w:r>
          </w:p>
        </w:tc>
        <w:tc>
          <w:tcPr>
            <w:tcW w:w="0" w:type="auto"/>
          </w:tcPr>
          <w:p w14:paraId="727F7860" w14:textId="77777777" w:rsidR="00A27426" w:rsidRPr="001176AB" w:rsidRDefault="00A27426" w:rsidP="0056633A">
            <w:pPr>
              <w:pStyle w:val="TAC"/>
              <w:rPr>
                <w:rFonts w:cs="Arial"/>
                <w:lang w:eastAsia="zh-CN"/>
              </w:rPr>
            </w:pPr>
            <w:r w:rsidRPr="001176AB">
              <w:rPr>
                <w:rFonts w:cs="Arial"/>
                <w:lang w:eastAsia="zh-CN"/>
              </w:rPr>
              <w:t>2152</w:t>
            </w:r>
          </w:p>
        </w:tc>
        <w:tc>
          <w:tcPr>
            <w:tcW w:w="0" w:type="auto"/>
          </w:tcPr>
          <w:p w14:paraId="1F39FB74" w14:textId="77777777" w:rsidR="00A27426" w:rsidRPr="001176AB" w:rsidRDefault="00A27426" w:rsidP="0056633A">
            <w:pPr>
              <w:pStyle w:val="TAC"/>
              <w:rPr>
                <w:rFonts w:cs="Arial"/>
                <w:lang w:eastAsia="zh-CN"/>
              </w:rPr>
            </w:pPr>
            <w:r w:rsidRPr="001176AB">
              <w:rPr>
                <w:rFonts w:cs="Arial"/>
                <w:lang w:eastAsia="zh-CN"/>
              </w:rPr>
              <w:t>984</w:t>
            </w:r>
          </w:p>
        </w:tc>
        <w:tc>
          <w:tcPr>
            <w:tcW w:w="0" w:type="auto"/>
          </w:tcPr>
          <w:p w14:paraId="0E705F4B" w14:textId="77777777" w:rsidR="00A27426" w:rsidRPr="001176AB" w:rsidRDefault="00A27426" w:rsidP="0056633A">
            <w:pPr>
              <w:pStyle w:val="TAC"/>
              <w:rPr>
                <w:rFonts w:cs="Arial"/>
                <w:lang w:eastAsia="zh-CN"/>
              </w:rPr>
            </w:pPr>
            <w:r w:rsidRPr="001176AB">
              <w:rPr>
                <w:rFonts w:cs="Arial"/>
                <w:lang w:eastAsia="zh-CN"/>
              </w:rPr>
              <w:t>984</w:t>
            </w:r>
          </w:p>
        </w:tc>
        <w:tc>
          <w:tcPr>
            <w:tcW w:w="0" w:type="auto"/>
          </w:tcPr>
          <w:p w14:paraId="08048509" w14:textId="77777777" w:rsidR="00A27426" w:rsidRPr="001176AB" w:rsidRDefault="00A27426" w:rsidP="0056633A">
            <w:pPr>
              <w:pStyle w:val="TAC"/>
              <w:rPr>
                <w:rFonts w:cs="Arial"/>
                <w:lang w:eastAsia="zh-CN"/>
              </w:rPr>
            </w:pPr>
            <w:r w:rsidRPr="001176AB">
              <w:rPr>
                <w:rFonts w:cs="Arial"/>
                <w:lang w:eastAsia="zh-CN"/>
              </w:rPr>
              <w:t>9224</w:t>
            </w:r>
          </w:p>
        </w:tc>
        <w:tc>
          <w:tcPr>
            <w:tcW w:w="0" w:type="auto"/>
          </w:tcPr>
          <w:p w14:paraId="30705402" w14:textId="77777777" w:rsidR="00A27426" w:rsidRPr="001176AB" w:rsidRDefault="00A27426" w:rsidP="0056633A">
            <w:pPr>
              <w:pStyle w:val="TAC"/>
              <w:rPr>
                <w:rFonts w:cs="Arial"/>
                <w:lang w:eastAsia="zh-CN"/>
              </w:rPr>
            </w:pPr>
            <w:r w:rsidRPr="001176AB">
              <w:rPr>
                <w:rFonts w:cs="Arial"/>
                <w:lang w:eastAsia="zh-CN"/>
              </w:rPr>
              <w:t>4352</w:t>
            </w:r>
          </w:p>
        </w:tc>
        <w:tc>
          <w:tcPr>
            <w:tcW w:w="0" w:type="auto"/>
          </w:tcPr>
          <w:p w14:paraId="60538ADF" w14:textId="77777777" w:rsidR="00A27426" w:rsidRPr="001176AB" w:rsidRDefault="00A27426" w:rsidP="0056633A">
            <w:pPr>
              <w:pStyle w:val="TAC"/>
              <w:rPr>
                <w:rFonts w:cs="Arial"/>
                <w:lang w:eastAsia="zh-CN"/>
              </w:rPr>
            </w:pPr>
            <w:r w:rsidRPr="001176AB">
              <w:rPr>
                <w:rFonts w:cs="Arial"/>
                <w:lang w:eastAsia="zh-CN"/>
              </w:rPr>
              <w:t>2088</w:t>
            </w:r>
          </w:p>
        </w:tc>
        <w:tc>
          <w:tcPr>
            <w:tcW w:w="0" w:type="auto"/>
          </w:tcPr>
          <w:p w14:paraId="0003650F" w14:textId="77777777" w:rsidR="00A27426" w:rsidRPr="001176AB" w:rsidRDefault="00A27426" w:rsidP="0056633A">
            <w:pPr>
              <w:pStyle w:val="TAC"/>
              <w:rPr>
                <w:rFonts w:cs="Arial"/>
                <w:lang w:eastAsia="zh-CN"/>
              </w:rPr>
            </w:pPr>
            <w:r w:rsidRPr="001176AB">
              <w:rPr>
                <w:rFonts w:cs="Arial"/>
                <w:lang w:eastAsia="zh-CN"/>
              </w:rPr>
              <w:t>1320</w:t>
            </w:r>
          </w:p>
        </w:tc>
        <w:tc>
          <w:tcPr>
            <w:tcW w:w="0" w:type="auto"/>
          </w:tcPr>
          <w:p w14:paraId="1D488DF9" w14:textId="77777777" w:rsidR="00A27426" w:rsidRPr="001176AB" w:rsidRDefault="00A27426" w:rsidP="0056633A">
            <w:pPr>
              <w:pStyle w:val="TAC"/>
              <w:rPr>
                <w:rFonts w:cs="Arial"/>
                <w:lang w:eastAsia="zh-CN"/>
              </w:rPr>
            </w:pPr>
            <w:r w:rsidRPr="001176AB">
              <w:rPr>
                <w:rFonts w:cs="Arial"/>
                <w:lang w:eastAsia="zh-CN"/>
              </w:rPr>
              <w:t>528</w:t>
            </w:r>
          </w:p>
        </w:tc>
        <w:tc>
          <w:tcPr>
            <w:tcW w:w="0" w:type="auto"/>
          </w:tcPr>
          <w:p w14:paraId="037B52AB" w14:textId="77777777" w:rsidR="00A27426" w:rsidRPr="001176AB" w:rsidRDefault="00A27426" w:rsidP="0056633A">
            <w:pPr>
              <w:pStyle w:val="TAC"/>
              <w:rPr>
                <w:rFonts w:cs="Arial"/>
                <w:lang w:eastAsia="zh-CN"/>
              </w:rPr>
            </w:pPr>
            <w:r w:rsidRPr="001176AB">
              <w:rPr>
                <w:rFonts w:cs="Arial"/>
                <w:lang w:eastAsia="zh-CN"/>
              </w:rPr>
              <w:t>528</w:t>
            </w:r>
          </w:p>
        </w:tc>
      </w:tr>
      <w:tr w:rsidR="00A531E1" w:rsidRPr="001176AB" w14:paraId="41D8131A" w14:textId="77777777" w:rsidTr="0056633A">
        <w:trPr>
          <w:cantSplit/>
          <w:jc w:val="center"/>
        </w:trPr>
        <w:tc>
          <w:tcPr>
            <w:tcW w:w="0" w:type="auto"/>
          </w:tcPr>
          <w:p w14:paraId="1CBB23F6" w14:textId="77777777" w:rsidR="00A27426" w:rsidRPr="001176AB" w:rsidRDefault="00A27426" w:rsidP="0056633A">
            <w:pPr>
              <w:pStyle w:val="TAL"/>
              <w:rPr>
                <w:rFonts w:cs="Arial"/>
                <w:szCs w:val="22"/>
              </w:rPr>
            </w:pPr>
            <w:r w:rsidRPr="001176AB">
              <w:rPr>
                <w:rFonts w:cs="Arial"/>
                <w:szCs w:val="22"/>
              </w:rPr>
              <w:t>Transport block CRC (bits)</w:t>
            </w:r>
          </w:p>
        </w:tc>
        <w:tc>
          <w:tcPr>
            <w:tcW w:w="0" w:type="auto"/>
          </w:tcPr>
          <w:p w14:paraId="525F4FE6"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D88FD3D"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7B67E4AC"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5BBCA0AE"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E6D1956"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A71E82F"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EE53B4D"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B20C5DA"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352FD9C" w14:textId="77777777" w:rsidR="00A27426" w:rsidRPr="001176AB" w:rsidRDefault="00A27426" w:rsidP="0056633A">
            <w:pPr>
              <w:pStyle w:val="TAC"/>
              <w:rPr>
                <w:rFonts w:cs="Arial"/>
                <w:lang w:eastAsia="zh-CN"/>
              </w:rPr>
            </w:pPr>
            <w:r w:rsidRPr="001176AB">
              <w:rPr>
                <w:rFonts w:cs="Arial"/>
                <w:lang w:eastAsia="zh-CN"/>
              </w:rPr>
              <w:t>16</w:t>
            </w:r>
          </w:p>
        </w:tc>
      </w:tr>
      <w:tr w:rsidR="00A531E1" w:rsidRPr="001176AB" w14:paraId="6077C5F1" w14:textId="77777777" w:rsidTr="0056633A">
        <w:trPr>
          <w:cantSplit/>
          <w:jc w:val="center"/>
        </w:trPr>
        <w:tc>
          <w:tcPr>
            <w:tcW w:w="0" w:type="auto"/>
          </w:tcPr>
          <w:p w14:paraId="1961A696" w14:textId="77777777" w:rsidR="00A27426" w:rsidRPr="001176AB" w:rsidRDefault="00A27426" w:rsidP="0056633A">
            <w:pPr>
              <w:pStyle w:val="TAL"/>
              <w:rPr>
                <w:rFonts w:cs="Arial"/>
              </w:rPr>
            </w:pPr>
            <w:r w:rsidRPr="001176AB">
              <w:rPr>
                <w:rFonts w:cs="Arial"/>
              </w:rPr>
              <w:t>Code block CRC size (bits)</w:t>
            </w:r>
          </w:p>
        </w:tc>
        <w:tc>
          <w:tcPr>
            <w:tcW w:w="0" w:type="auto"/>
          </w:tcPr>
          <w:p w14:paraId="52408FAC"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11D4A8C2"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265AC3D7"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0317CCC7"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43178E36"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79B795FE"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13022318"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5408FFE6"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784DEC86" w14:textId="77777777" w:rsidR="00A27426" w:rsidRPr="001176AB" w:rsidRDefault="00A27426" w:rsidP="0056633A">
            <w:pPr>
              <w:pStyle w:val="TAC"/>
              <w:rPr>
                <w:rFonts w:cs="Arial"/>
                <w:lang w:eastAsia="zh-CN"/>
              </w:rPr>
            </w:pPr>
            <w:r w:rsidRPr="001176AB">
              <w:rPr>
                <w:rFonts w:cs="Arial"/>
                <w:lang w:eastAsia="zh-CN"/>
              </w:rPr>
              <w:t>-</w:t>
            </w:r>
          </w:p>
        </w:tc>
      </w:tr>
      <w:tr w:rsidR="00A531E1" w:rsidRPr="001176AB" w14:paraId="523922B3" w14:textId="77777777" w:rsidTr="0056633A">
        <w:trPr>
          <w:cantSplit/>
          <w:jc w:val="center"/>
        </w:trPr>
        <w:tc>
          <w:tcPr>
            <w:tcW w:w="0" w:type="auto"/>
          </w:tcPr>
          <w:p w14:paraId="6DF192BA" w14:textId="77777777" w:rsidR="00A27426" w:rsidRPr="001176AB" w:rsidRDefault="00A27426" w:rsidP="0056633A">
            <w:pPr>
              <w:pStyle w:val="TAL"/>
              <w:rPr>
                <w:rFonts w:cs="Arial"/>
              </w:rPr>
            </w:pPr>
            <w:r w:rsidRPr="001176AB">
              <w:rPr>
                <w:rFonts w:cs="Arial"/>
              </w:rPr>
              <w:t>Number of code blocks - C</w:t>
            </w:r>
          </w:p>
        </w:tc>
        <w:tc>
          <w:tcPr>
            <w:tcW w:w="0" w:type="auto"/>
          </w:tcPr>
          <w:p w14:paraId="6796E427"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22BB8C4E"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1002418A"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4198FD43" w14:textId="77777777" w:rsidR="00A27426" w:rsidRPr="001176AB" w:rsidRDefault="00A27426" w:rsidP="0056633A">
            <w:pPr>
              <w:pStyle w:val="TAC"/>
              <w:rPr>
                <w:rFonts w:cs="Arial"/>
                <w:lang w:eastAsia="zh-CN"/>
              </w:rPr>
            </w:pPr>
            <w:r w:rsidRPr="001176AB">
              <w:rPr>
                <w:rFonts w:cs="Arial"/>
                <w:lang w:eastAsia="zh-CN"/>
              </w:rPr>
              <w:t>2</w:t>
            </w:r>
          </w:p>
        </w:tc>
        <w:tc>
          <w:tcPr>
            <w:tcW w:w="0" w:type="auto"/>
          </w:tcPr>
          <w:p w14:paraId="2538BAAC"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C5E2F54"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144A7100"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6DDCB6B"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5D1871D" w14:textId="77777777" w:rsidR="00A27426" w:rsidRPr="001176AB" w:rsidRDefault="00A27426" w:rsidP="0056633A">
            <w:pPr>
              <w:pStyle w:val="TAC"/>
              <w:rPr>
                <w:rFonts w:cs="Arial"/>
                <w:lang w:eastAsia="zh-CN"/>
              </w:rPr>
            </w:pPr>
            <w:r w:rsidRPr="001176AB">
              <w:rPr>
                <w:rFonts w:cs="Arial"/>
                <w:lang w:eastAsia="zh-CN"/>
              </w:rPr>
              <w:t>1</w:t>
            </w:r>
          </w:p>
        </w:tc>
      </w:tr>
      <w:tr w:rsidR="00A531E1" w:rsidRPr="001176AB" w14:paraId="27CDB9E4" w14:textId="77777777" w:rsidTr="0056633A">
        <w:trPr>
          <w:cantSplit/>
          <w:jc w:val="center"/>
        </w:trPr>
        <w:tc>
          <w:tcPr>
            <w:tcW w:w="0" w:type="auto"/>
          </w:tcPr>
          <w:p w14:paraId="74F50B95" w14:textId="77777777" w:rsidR="00A27426" w:rsidRPr="001176AB" w:rsidRDefault="00A27426" w:rsidP="0056633A">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77CA5C2B" w14:textId="77777777" w:rsidR="00A27426" w:rsidRPr="001176AB" w:rsidRDefault="00A27426" w:rsidP="0056633A">
            <w:pPr>
              <w:pStyle w:val="TAC"/>
              <w:rPr>
                <w:rFonts w:cs="Arial"/>
                <w:lang w:eastAsia="zh-CN"/>
              </w:rPr>
            </w:pPr>
            <w:r w:rsidRPr="001176AB">
              <w:rPr>
                <w:rFonts w:cs="Arial"/>
                <w:lang w:eastAsia="zh-CN"/>
              </w:rPr>
              <w:t>2168</w:t>
            </w:r>
          </w:p>
        </w:tc>
        <w:tc>
          <w:tcPr>
            <w:tcW w:w="0" w:type="auto"/>
          </w:tcPr>
          <w:p w14:paraId="293EE65E" w14:textId="77777777" w:rsidR="00A27426" w:rsidRPr="001176AB" w:rsidRDefault="00A27426" w:rsidP="0056633A">
            <w:pPr>
              <w:pStyle w:val="TAC"/>
              <w:rPr>
                <w:rFonts w:cs="Arial"/>
                <w:lang w:eastAsia="zh-CN"/>
              </w:rPr>
            </w:pPr>
            <w:r w:rsidRPr="001176AB">
              <w:rPr>
                <w:rFonts w:cs="Arial"/>
                <w:lang w:eastAsia="zh-CN"/>
              </w:rPr>
              <w:t>1000</w:t>
            </w:r>
          </w:p>
        </w:tc>
        <w:tc>
          <w:tcPr>
            <w:tcW w:w="0" w:type="auto"/>
          </w:tcPr>
          <w:p w14:paraId="6D186AA7" w14:textId="77777777" w:rsidR="00A27426" w:rsidRPr="001176AB" w:rsidRDefault="00A27426" w:rsidP="0056633A">
            <w:pPr>
              <w:pStyle w:val="TAC"/>
              <w:rPr>
                <w:rFonts w:cs="Arial"/>
                <w:lang w:eastAsia="zh-CN"/>
              </w:rPr>
            </w:pPr>
            <w:r w:rsidRPr="001176AB">
              <w:rPr>
                <w:rFonts w:cs="Arial"/>
                <w:lang w:eastAsia="zh-CN"/>
              </w:rPr>
              <w:t>1000</w:t>
            </w:r>
          </w:p>
        </w:tc>
        <w:tc>
          <w:tcPr>
            <w:tcW w:w="0" w:type="auto"/>
          </w:tcPr>
          <w:p w14:paraId="5CC085F2" w14:textId="77777777" w:rsidR="00A27426" w:rsidRPr="001176AB" w:rsidRDefault="00A27426" w:rsidP="0056633A">
            <w:pPr>
              <w:pStyle w:val="TAC"/>
              <w:rPr>
                <w:rFonts w:cs="Arial"/>
                <w:lang w:eastAsia="zh-CN"/>
              </w:rPr>
            </w:pPr>
            <w:r w:rsidRPr="001176AB">
              <w:rPr>
                <w:rFonts w:cs="Arial"/>
                <w:lang w:eastAsia="zh-CN"/>
              </w:rPr>
              <w:t>4648</w:t>
            </w:r>
          </w:p>
        </w:tc>
        <w:tc>
          <w:tcPr>
            <w:tcW w:w="0" w:type="auto"/>
          </w:tcPr>
          <w:p w14:paraId="60DF89BA" w14:textId="77777777" w:rsidR="00A27426" w:rsidRPr="001176AB" w:rsidRDefault="00A27426" w:rsidP="0056633A">
            <w:pPr>
              <w:pStyle w:val="TAC"/>
              <w:rPr>
                <w:rFonts w:cs="Arial"/>
                <w:lang w:eastAsia="zh-CN"/>
              </w:rPr>
            </w:pPr>
            <w:r w:rsidRPr="001176AB">
              <w:rPr>
                <w:rFonts w:cs="Arial"/>
                <w:lang w:eastAsia="zh-CN"/>
              </w:rPr>
              <w:t>4376</w:t>
            </w:r>
          </w:p>
        </w:tc>
        <w:tc>
          <w:tcPr>
            <w:tcW w:w="0" w:type="auto"/>
          </w:tcPr>
          <w:p w14:paraId="7AB38539" w14:textId="77777777" w:rsidR="00A27426" w:rsidRPr="001176AB" w:rsidRDefault="00A27426" w:rsidP="0056633A">
            <w:pPr>
              <w:pStyle w:val="TAC"/>
              <w:rPr>
                <w:rFonts w:cs="Arial"/>
                <w:lang w:eastAsia="zh-CN"/>
              </w:rPr>
            </w:pPr>
            <w:r w:rsidRPr="001176AB">
              <w:rPr>
                <w:rFonts w:cs="Arial"/>
                <w:lang w:eastAsia="zh-CN"/>
              </w:rPr>
              <w:t>2104</w:t>
            </w:r>
          </w:p>
        </w:tc>
        <w:tc>
          <w:tcPr>
            <w:tcW w:w="0" w:type="auto"/>
          </w:tcPr>
          <w:p w14:paraId="540AE80C" w14:textId="77777777" w:rsidR="00A27426" w:rsidRPr="001176AB" w:rsidRDefault="00A27426" w:rsidP="0056633A">
            <w:pPr>
              <w:pStyle w:val="TAC"/>
              <w:rPr>
                <w:rFonts w:cs="Arial"/>
                <w:lang w:eastAsia="zh-CN"/>
              </w:rPr>
            </w:pPr>
            <w:r w:rsidRPr="001176AB">
              <w:rPr>
                <w:rFonts w:cs="Arial"/>
                <w:lang w:eastAsia="zh-CN"/>
              </w:rPr>
              <w:t>1336</w:t>
            </w:r>
          </w:p>
        </w:tc>
        <w:tc>
          <w:tcPr>
            <w:tcW w:w="0" w:type="auto"/>
          </w:tcPr>
          <w:p w14:paraId="4174F671" w14:textId="77777777" w:rsidR="00A27426" w:rsidRPr="001176AB" w:rsidRDefault="00A27426" w:rsidP="0056633A">
            <w:pPr>
              <w:pStyle w:val="TAC"/>
              <w:rPr>
                <w:rFonts w:cs="Arial"/>
                <w:lang w:eastAsia="zh-CN"/>
              </w:rPr>
            </w:pPr>
            <w:r w:rsidRPr="001176AB">
              <w:rPr>
                <w:rFonts w:cs="Arial"/>
                <w:lang w:eastAsia="zh-CN"/>
              </w:rPr>
              <w:t>544</w:t>
            </w:r>
          </w:p>
        </w:tc>
        <w:tc>
          <w:tcPr>
            <w:tcW w:w="0" w:type="auto"/>
          </w:tcPr>
          <w:p w14:paraId="3F1F1DF9" w14:textId="77777777" w:rsidR="00A27426" w:rsidRPr="001176AB" w:rsidRDefault="00A27426" w:rsidP="0056633A">
            <w:pPr>
              <w:pStyle w:val="TAC"/>
              <w:rPr>
                <w:rFonts w:cs="Arial"/>
                <w:lang w:eastAsia="zh-CN"/>
              </w:rPr>
            </w:pPr>
            <w:r w:rsidRPr="001176AB">
              <w:rPr>
                <w:rFonts w:cs="Arial"/>
                <w:lang w:eastAsia="zh-CN"/>
              </w:rPr>
              <w:t>544</w:t>
            </w:r>
          </w:p>
        </w:tc>
      </w:tr>
      <w:tr w:rsidR="00A531E1" w:rsidRPr="001176AB" w14:paraId="08575500" w14:textId="77777777" w:rsidTr="0056633A">
        <w:trPr>
          <w:cantSplit/>
          <w:jc w:val="center"/>
        </w:trPr>
        <w:tc>
          <w:tcPr>
            <w:tcW w:w="0" w:type="auto"/>
          </w:tcPr>
          <w:p w14:paraId="1A6130E7" w14:textId="77777777" w:rsidR="00A27426" w:rsidRPr="001176AB" w:rsidRDefault="00A27426" w:rsidP="0056633A">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1D9DD5ED" w14:textId="77777777" w:rsidR="00A27426" w:rsidRPr="001176AB" w:rsidRDefault="00A27426" w:rsidP="0056633A">
            <w:pPr>
              <w:pStyle w:val="TAC"/>
              <w:rPr>
                <w:rFonts w:cs="Arial"/>
                <w:lang w:eastAsia="zh-CN"/>
              </w:rPr>
            </w:pPr>
            <w:r w:rsidRPr="001176AB">
              <w:rPr>
                <w:rFonts w:cs="Arial"/>
                <w:lang w:eastAsia="zh-CN"/>
              </w:rPr>
              <w:t>7200</w:t>
            </w:r>
          </w:p>
        </w:tc>
        <w:tc>
          <w:tcPr>
            <w:tcW w:w="0" w:type="auto"/>
          </w:tcPr>
          <w:p w14:paraId="4B24ADED" w14:textId="77777777" w:rsidR="00A27426" w:rsidRPr="001176AB" w:rsidRDefault="00A27426" w:rsidP="0056633A">
            <w:pPr>
              <w:pStyle w:val="TAC"/>
              <w:rPr>
                <w:rFonts w:cs="Arial"/>
                <w:lang w:eastAsia="zh-CN"/>
              </w:rPr>
            </w:pPr>
            <w:r w:rsidRPr="001176AB">
              <w:rPr>
                <w:rFonts w:cs="Arial"/>
                <w:lang w:eastAsia="zh-CN"/>
              </w:rPr>
              <w:t>3168</w:t>
            </w:r>
          </w:p>
        </w:tc>
        <w:tc>
          <w:tcPr>
            <w:tcW w:w="0" w:type="auto"/>
          </w:tcPr>
          <w:p w14:paraId="59314C37" w14:textId="77777777" w:rsidR="00A27426" w:rsidRPr="001176AB" w:rsidRDefault="00A27426" w:rsidP="0056633A">
            <w:pPr>
              <w:pStyle w:val="TAC"/>
              <w:rPr>
                <w:rFonts w:cs="Arial"/>
                <w:lang w:eastAsia="zh-CN"/>
              </w:rPr>
            </w:pPr>
            <w:r w:rsidRPr="001176AB">
              <w:rPr>
                <w:rFonts w:cs="Arial"/>
                <w:lang w:eastAsia="zh-CN"/>
              </w:rPr>
              <w:t>3168</w:t>
            </w:r>
          </w:p>
        </w:tc>
        <w:tc>
          <w:tcPr>
            <w:tcW w:w="0" w:type="auto"/>
          </w:tcPr>
          <w:p w14:paraId="5345C221" w14:textId="77777777" w:rsidR="00A27426" w:rsidRPr="001176AB" w:rsidRDefault="00A27426" w:rsidP="0056633A">
            <w:pPr>
              <w:pStyle w:val="TAC"/>
              <w:rPr>
                <w:rFonts w:cs="Arial"/>
                <w:lang w:eastAsia="zh-CN"/>
              </w:rPr>
            </w:pPr>
            <w:r w:rsidRPr="001176AB">
              <w:rPr>
                <w:rFonts w:cs="Arial"/>
                <w:lang w:eastAsia="zh-CN"/>
              </w:rPr>
              <w:t>30528</w:t>
            </w:r>
          </w:p>
        </w:tc>
        <w:tc>
          <w:tcPr>
            <w:tcW w:w="0" w:type="auto"/>
          </w:tcPr>
          <w:p w14:paraId="36355843" w14:textId="77777777" w:rsidR="00A27426" w:rsidRPr="001176AB" w:rsidRDefault="00A27426" w:rsidP="0056633A">
            <w:pPr>
              <w:pStyle w:val="TAC"/>
              <w:rPr>
                <w:rFonts w:cs="Arial"/>
                <w:lang w:eastAsia="zh-CN"/>
              </w:rPr>
            </w:pPr>
            <w:r w:rsidRPr="001176AB">
              <w:rPr>
                <w:rFonts w:cs="Arial"/>
                <w:lang w:eastAsia="zh-CN"/>
              </w:rPr>
              <w:t>14688</w:t>
            </w:r>
          </w:p>
        </w:tc>
        <w:tc>
          <w:tcPr>
            <w:tcW w:w="0" w:type="auto"/>
          </w:tcPr>
          <w:p w14:paraId="3787C7E0" w14:textId="77777777" w:rsidR="00A27426" w:rsidRPr="001176AB" w:rsidRDefault="00A27426" w:rsidP="0056633A">
            <w:pPr>
              <w:pStyle w:val="TAC"/>
              <w:rPr>
                <w:rFonts w:cs="Arial"/>
                <w:lang w:eastAsia="zh-CN"/>
              </w:rPr>
            </w:pPr>
            <w:r w:rsidRPr="001176AB">
              <w:rPr>
                <w:rFonts w:cs="Arial"/>
                <w:lang w:eastAsia="zh-CN"/>
              </w:rPr>
              <w:t>6912</w:t>
            </w:r>
          </w:p>
        </w:tc>
        <w:tc>
          <w:tcPr>
            <w:tcW w:w="0" w:type="auto"/>
          </w:tcPr>
          <w:p w14:paraId="6F0BA56D" w14:textId="77777777" w:rsidR="00A27426" w:rsidRPr="001176AB" w:rsidRDefault="00A27426" w:rsidP="0056633A">
            <w:pPr>
              <w:pStyle w:val="TAC"/>
              <w:rPr>
                <w:rFonts w:cs="Arial"/>
                <w:lang w:eastAsia="zh-CN"/>
              </w:rPr>
            </w:pPr>
            <w:r w:rsidRPr="001176AB">
              <w:rPr>
                <w:rFonts w:cs="Arial"/>
                <w:lang w:eastAsia="zh-CN"/>
              </w:rPr>
              <w:t>4320</w:t>
            </w:r>
          </w:p>
        </w:tc>
        <w:tc>
          <w:tcPr>
            <w:tcW w:w="0" w:type="auto"/>
          </w:tcPr>
          <w:p w14:paraId="2CD64A9F" w14:textId="77777777" w:rsidR="00A27426" w:rsidRPr="001176AB" w:rsidRDefault="00A27426" w:rsidP="0056633A">
            <w:pPr>
              <w:pStyle w:val="TAC"/>
              <w:rPr>
                <w:rFonts w:cs="Arial"/>
                <w:lang w:eastAsia="zh-CN"/>
              </w:rPr>
            </w:pPr>
            <w:r w:rsidRPr="001176AB">
              <w:rPr>
                <w:rFonts w:cs="Arial"/>
                <w:lang w:eastAsia="zh-CN"/>
              </w:rPr>
              <w:t>1728</w:t>
            </w:r>
          </w:p>
        </w:tc>
        <w:tc>
          <w:tcPr>
            <w:tcW w:w="0" w:type="auto"/>
          </w:tcPr>
          <w:p w14:paraId="33F991B3" w14:textId="77777777" w:rsidR="00A27426" w:rsidRPr="001176AB" w:rsidRDefault="00A27426" w:rsidP="0056633A">
            <w:pPr>
              <w:pStyle w:val="TAC"/>
              <w:rPr>
                <w:rFonts w:cs="Arial"/>
                <w:lang w:eastAsia="zh-CN"/>
              </w:rPr>
            </w:pPr>
            <w:r w:rsidRPr="001176AB">
              <w:rPr>
                <w:rFonts w:cs="Arial"/>
                <w:lang w:eastAsia="zh-CN"/>
              </w:rPr>
              <w:t>1728</w:t>
            </w:r>
          </w:p>
        </w:tc>
      </w:tr>
      <w:tr w:rsidR="00A531E1" w:rsidRPr="001176AB" w14:paraId="72CF5898" w14:textId="77777777" w:rsidTr="0056633A">
        <w:trPr>
          <w:cantSplit/>
          <w:jc w:val="center"/>
        </w:trPr>
        <w:tc>
          <w:tcPr>
            <w:tcW w:w="0" w:type="auto"/>
          </w:tcPr>
          <w:p w14:paraId="196493BB" w14:textId="77777777" w:rsidR="00A27426" w:rsidRPr="001176AB" w:rsidRDefault="00A27426" w:rsidP="0056633A">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42841F49" w14:textId="77777777" w:rsidR="00A27426" w:rsidRPr="001176AB" w:rsidRDefault="00A27426" w:rsidP="0056633A">
            <w:pPr>
              <w:pStyle w:val="TAC"/>
              <w:rPr>
                <w:rFonts w:cs="Arial"/>
                <w:lang w:eastAsia="zh-CN"/>
              </w:rPr>
            </w:pPr>
            <w:r w:rsidRPr="001176AB">
              <w:rPr>
                <w:rFonts w:cs="Arial"/>
                <w:lang w:eastAsia="zh-CN"/>
              </w:rPr>
              <w:t>3600</w:t>
            </w:r>
          </w:p>
        </w:tc>
        <w:tc>
          <w:tcPr>
            <w:tcW w:w="0" w:type="auto"/>
          </w:tcPr>
          <w:p w14:paraId="61B10FC1" w14:textId="77777777" w:rsidR="00A27426" w:rsidRPr="001176AB" w:rsidRDefault="00A27426" w:rsidP="0056633A">
            <w:pPr>
              <w:pStyle w:val="TAC"/>
              <w:rPr>
                <w:rFonts w:cs="Arial"/>
                <w:lang w:eastAsia="zh-CN"/>
              </w:rPr>
            </w:pPr>
            <w:r w:rsidRPr="001176AB">
              <w:rPr>
                <w:rFonts w:cs="Arial"/>
                <w:lang w:eastAsia="zh-CN"/>
              </w:rPr>
              <w:t>1584</w:t>
            </w:r>
          </w:p>
        </w:tc>
        <w:tc>
          <w:tcPr>
            <w:tcW w:w="0" w:type="auto"/>
          </w:tcPr>
          <w:p w14:paraId="60B64FF4" w14:textId="77777777" w:rsidR="00A27426" w:rsidRPr="001176AB" w:rsidRDefault="00A27426" w:rsidP="0056633A">
            <w:pPr>
              <w:pStyle w:val="TAC"/>
              <w:rPr>
                <w:rFonts w:cs="Arial"/>
                <w:lang w:eastAsia="zh-CN"/>
              </w:rPr>
            </w:pPr>
            <w:r w:rsidRPr="001176AB">
              <w:rPr>
                <w:rFonts w:cs="Arial"/>
                <w:lang w:eastAsia="zh-CN"/>
              </w:rPr>
              <w:t>1584</w:t>
            </w:r>
          </w:p>
        </w:tc>
        <w:tc>
          <w:tcPr>
            <w:tcW w:w="0" w:type="auto"/>
          </w:tcPr>
          <w:p w14:paraId="4D26329C" w14:textId="77777777" w:rsidR="00A27426" w:rsidRPr="001176AB" w:rsidRDefault="00A27426" w:rsidP="0056633A">
            <w:pPr>
              <w:pStyle w:val="TAC"/>
              <w:rPr>
                <w:rFonts w:cs="Arial"/>
                <w:lang w:eastAsia="zh-CN"/>
              </w:rPr>
            </w:pPr>
            <w:r w:rsidRPr="001176AB">
              <w:rPr>
                <w:rFonts w:cs="Arial"/>
                <w:lang w:eastAsia="zh-CN"/>
              </w:rPr>
              <w:t>15264</w:t>
            </w:r>
          </w:p>
        </w:tc>
        <w:tc>
          <w:tcPr>
            <w:tcW w:w="0" w:type="auto"/>
          </w:tcPr>
          <w:p w14:paraId="4D7064E3" w14:textId="77777777" w:rsidR="00A27426" w:rsidRPr="001176AB" w:rsidRDefault="00A27426" w:rsidP="0056633A">
            <w:pPr>
              <w:pStyle w:val="TAC"/>
              <w:rPr>
                <w:rFonts w:cs="Arial"/>
                <w:lang w:eastAsia="zh-CN"/>
              </w:rPr>
            </w:pPr>
            <w:r w:rsidRPr="001176AB">
              <w:rPr>
                <w:rFonts w:cs="Arial"/>
                <w:lang w:eastAsia="zh-CN"/>
              </w:rPr>
              <w:t>7344</w:t>
            </w:r>
          </w:p>
        </w:tc>
        <w:tc>
          <w:tcPr>
            <w:tcW w:w="0" w:type="auto"/>
          </w:tcPr>
          <w:p w14:paraId="6BDB269D" w14:textId="77777777" w:rsidR="00A27426" w:rsidRPr="001176AB" w:rsidRDefault="00A27426" w:rsidP="0056633A">
            <w:pPr>
              <w:pStyle w:val="TAC"/>
              <w:rPr>
                <w:rFonts w:cs="Arial"/>
                <w:lang w:eastAsia="zh-CN"/>
              </w:rPr>
            </w:pPr>
            <w:r w:rsidRPr="001176AB">
              <w:rPr>
                <w:rFonts w:cs="Arial"/>
                <w:lang w:eastAsia="zh-CN"/>
              </w:rPr>
              <w:t>3456</w:t>
            </w:r>
          </w:p>
        </w:tc>
        <w:tc>
          <w:tcPr>
            <w:tcW w:w="0" w:type="auto"/>
          </w:tcPr>
          <w:p w14:paraId="5165402F" w14:textId="77777777" w:rsidR="00A27426" w:rsidRPr="001176AB" w:rsidRDefault="00A27426" w:rsidP="0056633A">
            <w:pPr>
              <w:pStyle w:val="TAC"/>
              <w:rPr>
                <w:rFonts w:cs="Arial"/>
                <w:lang w:eastAsia="zh-CN"/>
              </w:rPr>
            </w:pPr>
            <w:r w:rsidRPr="001176AB">
              <w:rPr>
                <w:rFonts w:cs="Arial"/>
                <w:lang w:eastAsia="zh-CN"/>
              </w:rPr>
              <w:t>2160</w:t>
            </w:r>
          </w:p>
        </w:tc>
        <w:tc>
          <w:tcPr>
            <w:tcW w:w="0" w:type="auto"/>
          </w:tcPr>
          <w:p w14:paraId="345C1B53" w14:textId="77777777" w:rsidR="00A27426" w:rsidRPr="001176AB" w:rsidRDefault="00A27426" w:rsidP="0056633A">
            <w:pPr>
              <w:pStyle w:val="TAC"/>
              <w:rPr>
                <w:rFonts w:cs="Arial"/>
                <w:lang w:eastAsia="zh-CN"/>
              </w:rPr>
            </w:pPr>
            <w:r w:rsidRPr="001176AB">
              <w:rPr>
                <w:rFonts w:cs="Arial"/>
                <w:lang w:eastAsia="zh-CN"/>
              </w:rPr>
              <w:t>864</w:t>
            </w:r>
          </w:p>
        </w:tc>
        <w:tc>
          <w:tcPr>
            <w:tcW w:w="0" w:type="auto"/>
          </w:tcPr>
          <w:p w14:paraId="4C91073C" w14:textId="77777777" w:rsidR="00A27426" w:rsidRPr="001176AB" w:rsidRDefault="00A27426" w:rsidP="0056633A">
            <w:pPr>
              <w:pStyle w:val="TAC"/>
              <w:rPr>
                <w:rFonts w:cs="Arial"/>
                <w:lang w:eastAsia="zh-CN"/>
              </w:rPr>
            </w:pPr>
            <w:r w:rsidRPr="001176AB">
              <w:rPr>
                <w:rFonts w:cs="Arial"/>
                <w:lang w:eastAsia="zh-CN"/>
              </w:rPr>
              <w:t>864</w:t>
            </w:r>
          </w:p>
        </w:tc>
      </w:tr>
      <w:tr w:rsidR="00A27426" w:rsidRPr="0020460C" w14:paraId="4202AF54" w14:textId="77777777" w:rsidTr="0056633A">
        <w:trPr>
          <w:cantSplit/>
          <w:jc w:val="center"/>
        </w:trPr>
        <w:tc>
          <w:tcPr>
            <w:tcW w:w="0" w:type="auto"/>
            <w:gridSpan w:val="10"/>
          </w:tcPr>
          <w:p w14:paraId="1786AA38" w14:textId="77777777" w:rsidR="00A27426" w:rsidRPr="00FD0493" w:rsidRDefault="00A27426" w:rsidP="0056633A">
            <w:pPr>
              <w:pStyle w:val="TAN"/>
            </w:pPr>
            <w:r w:rsidRPr="001176AB">
              <w:t>NOTE 1:</w:t>
            </w:r>
            <w:r w:rsidRPr="001176AB">
              <w:tab/>
            </w:r>
            <w:r w:rsidRPr="001176AB">
              <w:rPr>
                <w:i/>
              </w:rPr>
              <w:t>UL-DMRS-config-type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243CE882" w14:textId="77777777" w:rsidR="00A27426" w:rsidRPr="00FD0493" w:rsidRDefault="00A27426" w:rsidP="0056633A">
            <w:pPr>
              <w:pStyle w:val="TAN"/>
            </w:pPr>
            <w:r w:rsidRPr="00FD0493">
              <w:t>NOTE 2:</w:t>
            </w:r>
            <w:r w:rsidRPr="00FD0493">
              <w:tab/>
              <w:t>MCS index 4 and target coding rate = 308/1024 are adopted to calculate payload size for receiver sensitivity and in-channel selectivity.</w:t>
            </w:r>
          </w:p>
          <w:p w14:paraId="4FB0859D" w14:textId="77777777" w:rsidR="00A27426" w:rsidRPr="001176AB" w:rsidRDefault="00A27426" w:rsidP="0056633A">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121"/>
      <w:bookmarkEnd w:id="1122"/>
      <w:bookmarkEnd w:id="1123"/>
      <w:bookmarkEnd w:id="1141"/>
    </w:tbl>
    <w:p w14:paraId="7C0CF471" w14:textId="77777777" w:rsidR="00A27426" w:rsidRPr="005C4058" w:rsidRDefault="00A27426" w:rsidP="00A27426">
      <w:pPr>
        <w:rPr>
          <w:highlight w:val="yellow"/>
          <w:lang w:eastAsia="zh-CN"/>
        </w:rPr>
      </w:pPr>
    </w:p>
    <w:p w14:paraId="180A8578" w14:textId="77777777" w:rsidR="00A27426" w:rsidRPr="001176AB" w:rsidRDefault="00A27426" w:rsidP="00A27426">
      <w:pPr>
        <w:pStyle w:val="Heading1"/>
      </w:pPr>
      <w:bookmarkStart w:id="1142" w:name="_Toc21127806"/>
      <w:bookmarkStart w:id="1143" w:name="_Toc29812015"/>
      <w:bookmarkStart w:id="1144" w:name="_Toc36817567"/>
      <w:bookmarkStart w:id="1145" w:name="_Toc37260490"/>
      <w:bookmarkStart w:id="1146" w:name="_Toc37267878"/>
      <w:bookmarkStart w:id="1147" w:name="_Toc44712485"/>
      <w:bookmarkStart w:id="1148" w:name="_Toc45893797"/>
      <w:bookmarkStart w:id="1149" w:name="_Toc53178503"/>
      <w:bookmarkStart w:id="1150" w:name="_Toc53178954"/>
      <w:bookmarkStart w:id="1151" w:name="_Toc61179199"/>
      <w:bookmarkStart w:id="1152" w:name="_Toc61179669"/>
      <w:bookmarkStart w:id="1153" w:name="_Toc67916971"/>
      <w:bookmarkStart w:id="1154" w:name="_Toc74663592"/>
      <w:bookmarkStart w:id="1155" w:name="_Toc82622135"/>
      <w:bookmarkStart w:id="1156" w:name="_Toc90422982"/>
      <w:bookmarkStart w:id="1157" w:name="_Toc104311127"/>
      <w:bookmarkStart w:id="1158" w:name="_Toc106126828"/>
      <w:bookmarkStart w:id="1159" w:name="_Toc106177141"/>
      <w:bookmarkStart w:id="1160" w:name="_Toc114242309"/>
      <w:bookmarkStart w:id="1161" w:name="_Toc123044321"/>
      <w:bookmarkStart w:id="1162" w:name="_Toc124157960"/>
      <w:bookmarkStart w:id="1163" w:name="_Toc124259883"/>
      <w:bookmarkStart w:id="1164" w:name="_Toc130584955"/>
      <w:bookmarkStart w:id="1165" w:name="_Toc137464611"/>
      <w:bookmarkStart w:id="1166" w:name="_Toc138884280"/>
      <w:bookmarkStart w:id="1167" w:name="_Toc145643481"/>
      <w:bookmarkStart w:id="1168" w:name="_Toc155469582"/>
      <w:bookmarkStart w:id="1169" w:name="_Toc161667928"/>
      <w:bookmarkStart w:id="1170" w:name="_Toc169708746"/>
      <w:r w:rsidRPr="001176AB">
        <w:t>A.2</w:t>
      </w:r>
      <w:r w:rsidRPr="001176AB">
        <w:tab/>
        <w:t>Fixed Reference Channels for dynamic range (16QAM, R=2/3)</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6AF0E27" w14:textId="07DCCF5C" w:rsidR="00A27426" w:rsidRPr="001176AB" w:rsidRDefault="00A27426" w:rsidP="00A27426">
      <w:r w:rsidRPr="001176AB">
        <w:t>The parameters for the reference measurement channels are specified in table A.2-1 for FR1</w:t>
      </w:r>
      <w:ins w:id="1171" w:author="Ericsson_Nicholas Pu" w:date="2024-07-30T15:33:00Z">
        <w:r w:rsidR="00046DD0">
          <w:t>-NTN</w:t>
        </w:r>
      </w:ins>
      <w:r w:rsidRPr="001176AB">
        <w:t xml:space="preserve"> dynamic range and OTA dynamic range.</w:t>
      </w:r>
    </w:p>
    <w:p w14:paraId="64BEEBE5" w14:textId="5F116C9F" w:rsidR="00A27426" w:rsidRPr="00B37968" w:rsidRDefault="00A27426" w:rsidP="00A27426">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ins w:id="1172" w:author="Ericsson_Nicholas Pu" w:date="2024-07-30T15:33:00Z">
        <w:r w:rsidR="00046DD0">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A27426" w:rsidRPr="00B37968" w14:paraId="25E4D740" w14:textId="77777777" w:rsidTr="0056633A">
        <w:trPr>
          <w:cantSplit/>
          <w:jc w:val="center"/>
        </w:trPr>
        <w:tc>
          <w:tcPr>
            <w:tcW w:w="2759" w:type="dxa"/>
          </w:tcPr>
          <w:p w14:paraId="0B6CA874" w14:textId="77777777" w:rsidR="00A27426" w:rsidRPr="00B37968" w:rsidRDefault="00A27426" w:rsidP="0056633A">
            <w:pPr>
              <w:pStyle w:val="TAH"/>
              <w:rPr>
                <w:rFonts w:cs="Arial"/>
              </w:rPr>
            </w:pPr>
            <w:r w:rsidRPr="00B37968">
              <w:rPr>
                <w:rFonts w:cs="Arial"/>
              </w:rPr>
              <w:t>Reference channel</w:t>
            </w:r>
          </w:p>
        </w:tc>
        <w:tc>
          <w:tcPr>
            <w:tcW w:w="1145" w:type="dxa"/>
          </w:tcPr>
          <w:p w14:paraId="62873212" w14:textId="7BE3D720" w:rsidR="00A27426" w:rsidRPr="00B37968" w:rsidRDefault="00A27426" w:rsidP="0056633A">
            <w:pPr>
              <w:pStyle w:val="TAH"/>
              <w:rPr>
                <w:rFonts w:cs="Arial"/>
              </w:rPr>
            </w:pPr>
            <w:r w:rsidRPr="00B37968">
              <w:rPr>
                <w:rFonts w:cs="Arial"/>
                <w:lang w:eastAsia="zh-CN"/>
              </w:rPr>
              <w:t>G-FR1-</w:t>
            </w:r>
            <w:ins w:id="1173" w:author="Ericsson_Nicholas Pu" w:date="2024-07-30T15:33:00Z">
              <w:r w:rsidR="00046DD0">
                <w:rPr>
                  <w:rFonts w:cs="Arial"/>
                  <w:lang w:eastAsia="zh-CN"/>
                </w:rPr>
                <w:t>NTN-</w:t>
              </w:r>
            </w:ins>
            <w:r w:rsidRPr="00B37968">
              <w:rPr>
                <w:rFonts w:cs="Arial"/>
                <w:lang w:eastAsia="zh-CN"/>
              </w:rPr>
              <w:t>A2-1</w:t>
            </w:r>
          </w:p>
        </w:tc>
        <w:tc>
          <w:tcPr>
            <w:tcW w:w="1145" w:type="dxa"/>
          </w:tcPr>
          <w:p w14:paraId="7798C4C3" w14:textId="4A3FD085" w:rsidR="00A27426" w:rsidRPr="00B37968" w:rsidRDefault="00A27426" w:rsidP="0056633A">
            <w:pPr>
              <w:pStyle w:val="TAH"/>
              <w:rPr>
                <w:rFonts w:cs="Arial"/>
              </w:rPr>
            </w:pPr>
            <w:r w:rsidRPr="00B37968">
              <w:rPr>
                <w:rFonts w:cs="Arial"/>
                <w:lang w:eastAsia="zh-CN"/>
              </w:rPr>
              <w:t>G-FR1-</w:t>
            </w:r>
            <w:ins w:id="1174" w:author="Ericsson_Nicholas Pu" w:date="2024-07-30T15:33:00Z">
              <w:r w:rsidR="00046DD0">
                <w:rPr>
                  <w:rFonts w:cs="Arial"/>
                  <w:lang w:eastAsia="zh-CN"/>
                </w:rPr>
                <w:t>NTN-</w:t>
              </w:r>
            </w:ins>
            <w:r w:rsidRPr="00B37968">
              <w:rPr>
                <w:rFonts w:cs="Arial"/>
                <w:lang w:eastAsia="zh-CN"/>
              </w:rPr>
              <w:t>A2-2</w:t>
            </w:r>
          </w:p>
        </w:tc>
        <w:tc>
          <w:tcPr>
            <w:tcW w:w="1145" w:type="dxa"/>
          </w:tcPr>
          <w:p w14:paraId="3AC16015" w14:textId="64EFB45D" w:rsidR="00A27426" w:rsidRPr="00B37968" w:rsidRDefault="00A27426" w:rsidP="0056633A">
            <w:pPr>
              <w:pStyle w:val="TAH"/>
              <w:rPr>
                <w:rFonts w:cs="Arial"/>
              </w:rPr>
            </w:pPr>
            <w:r w:rsidRPr="00B37968">
              <w:rPr>
                <w:rFonts w:cs="Arial"/>
                <w:lang w:eastAsia="zh-CN"/>
              </w:rPr>
              <w:t>G-FR1-</w:t>
            </w:r>
            <w:ins w:id="1175" w:author="Ericsson_Nicholas Pu" w:date="2024-07-30T15:33:00Z">
              <w:r w:rsidR="00046DD0">
                <w:rPr>
                  <w:rFonts w:cs="Arial"/>
                  <w:lang w:eastAsia="zh-CN"/>
                </w:rPr>
                <w:t>NTN-</w:t>
              </w:r>
            </w:ins>
            <w:r w:rsidRPr="00B37968">
              <w:rPr>
                <w:rFonts w:cs="Arial"/>
                <w:lang w:eastAsia="zh-CN"/>
              </w:rPr>
              <w:t>A2-3</w:t>
            </w:r>
          </w:p>
        </w:tc>
        <w:tc>
          <w:tcPr>
            <w:tcW w:w="1145" w:type="dxa"/>
          </w:tcPr>
          <w:p w14:paraId="278FC731" w14:textId="4F881F5A" w:rsidR="00A27426" w:rsidRPr="00B37968" w:rsidRDefault="00A27426" w:rsidP="0056633A">
            <w:pPr>
              <w:pStyle w:val="TAH"/>
              <w:rPr>
                <w:rFonts w:cs="Arial"/>
              </w:rPr>
            </w:pPr>
            <w:r w:rsidRPr="00B37968">
              <w:rPr>
                <w:rFonts w:cs="Arial"/>
                <w:lang w:eastAsia="zh-CN"/>
              </w:rPr>
              <w:t>G-FR1-</w:t>
            </w:r>
            <w:ins w:id="1176" w:author="Ericsson_Nicholas Pu" w:date="2024-07-30T15:33:00Z">
              <w:r w:rsidR="00046DD0">
                <w:rPr>
                  <w:rFonts w:cs="Arial"/>
                  <w:lang w:eastAsia="zh-CN"/>
                </w:rPr>
                <w:t>NTN-</w:t>
              </w:r>
            </w:ins>
            <w:r w:rsidRPr="00B37968">
              <w:rPr>
                <w:rFonts w:cs="Arial"/>
                <w:lang w:eastAsia="zh-CN"/>
              </w:rPr>
              <w:t>A2-4</w:t>
            </w:r>
          </w:p>
        </w:tc>
        <w:tc>
          <w:tcPr>
            <w:tcW w:w="1145" w:type="dxa"/>
          </w:tcPr>
          <w:p w14:paraId="51D97A2B" w14:textId="168CEE1E" w:rsidR="00A27426" w:rsidRPr="00B37968" w:rsidRDefault="00A27426" w:rsidP="0056633A">
            <w:pPr>
              <w:pStyle w:val="TAH"/>
              <w:rPr>
                <w:rFonts w:cs="Arial"/>
              </w:rPr>
            </w:pPr>
            <w:r w:rsidRPr="00B37968">
              <w:rPr>
                <w:rFonts w:cs="Arial"/>
                <w:lang w:eastAsia="zh-CN"/>
              </w:rPr>
              <w:t>G-FR1-</w:t>
            </w:r>
            <w:ins w:id="1177" w:author="Ericsson_Nicholas Pu" w:date="2024-07-30T15:33:00Z">
              <w:r w:rsidR="00046DD0">
                <w:rPr>
                  <w:rFonts w:cs="Arial"/>
                  <w:lang w:eastAsia="zh-CN"/>
                </w:rPr>
                <w:t>NTN-</w:t>
              </w:r>
            </w:ins>
            <w:r w:rsidRPr="00B37968">
              <w:rPr>
                <w:rFonts w:cs="Arial"/>
                <w:lang w:eastAsia="zh-CN"/>
              </w:rPr>
              <w:t>A2-5</w:t>
            </w:r>
          </w:p>
        </w:tc>
        <w:tc>
          <w:tcPr>
            <w:tcW w:w="1145" w:type="dxa"/>
          </w:tcPr>
          <w:p w14:paraId="1F309585" w14:textId="4821BF5B" w:rsidR="00A27426" w:rsidRPr="00B37968" w:rsidRDefault="00A27426" w:rsidP="0056633A">
            <w:pPr>
              <w:pStyle w:val="TAH"/>
              <w:rPr>
                <w:rFonts w:cs="Arial"/>
              </w:rPr>
            </w:pPr>
            <w:r w:rsidRPr="00B37968">
              <w:rPr>
                <w:rFonts w:cs="Arial"/>
                <w:lang w:eastAsia="zh-CN"/>
              </w:rPr>
              <w:t>G-FR1-</w:t>
            </w:r>
            <w:ins w:id="1178" w:author="Ericsson_Nicholas Pu" w:date="2024-07-30T15:33:00Z">
              <w:r w:rsidR="00046DD0">
                <w:rPr>
                  <w:rFonts w:cs="Arial"/>
                  <w:lang w:eastAsia="zh-CN"/>
                </w:rPr>
                <w:t>NTN-</w:t>
              </w:r>
            </w:ins>
            <w:r w:rsidRPr="00B37968">
              <w:rPr>
                <w:rFonts w:cs="Arial"/>
                <w:lang w:eastAsia="zh-CN"/>
              </w:rPr>
              <w:t>A2-6</w:t>
            </w:r>
          </w:p>
        </w:tc>
      </w:tr>
      <w:tr w:rsidR="00A27426" w:rsidRPr="00B37968" w14:paraId="7E2F06F0" w14:textId="77777777" w:rsidTr="0056633A">
        <w:trPr>
          <w:cantSplit/>
          <w:jc w:val="center"/>
        </w:trPr>
        <w:tc>
          <w:tcPr>
            <w:tcW w:w="2759" w:type="dxa"/>
          </w:tcPr>
          <w:p w14:paraId="5722741C" w14:textId="77777777" w:rsidR="00A27426" w:rsidRPr="00B37968" w:rsidRDefault="00A27426" w:rsidP="0056633A">
            <w:pPr>
              <w:pStyle w:val="TAL"/>
              <w:rPr>
                <w:rFonts w:cs="Arial"/>
                <w:lang w:eastAsia="zh-CN"/>
              </w:rPr>
            </w:pPr>
            <w:r w:rsidRPr="00B37968">
              <w:rPr>
                <w:rFonts w:cs="Arial"/>
                <w:lang w:eastAsia="zh-CN"/>
              </w:rPr>
              <w:t>Subcarrier spacing (kHz)</w:t>
            </w:r>
          </w:p>
        </w:tc>
        <w:tc>
          <w:tcPr>
            <w:tcW w:w="1145" w:type="dxa"/>
          </w:tcPr>
          <w:p w14:paraId="5FCD4969" w14:textId="77777777" w:rsidR="00A27426" w:rsidRPr="00B37968" w:rsidRDefault="00A27426" w:rsidP="0056633A">
            <w:pPr>
              <w:pStyle w:val="TAC"/>
              <w:rPr>
                <w:rFonts w:cs="Arial"/>
                <w:lang w:eastAsia="zh-CN"/>
              </w:rPr>
            </w:pPr>
            <w:r w:rsidRPr="00B37968">
              <w:rPr>
                <w:rFonts w:cs="Arial"/>
                <w:lang w:eastAsia="zh-CN"/>
              </w:rPr>
              <w:t>15</w:t>
            </w:r>
          </w:p>
        </w:tc>
        <w:tc>
          <w:tcPr>
            <w:tcW w:w="1145" w:type="dxa"/>
          </w:tcPr>
          <w:p w14:paraId="618628EB" w14:textId="77777777" w:rsidR="00A27426" w:rsidRPr="00B37968" w:rsidRDefault="00A27426" w:rsidP="0056633A">
            <w:pPr>
              <w:pStyle w:val="TAC"/>
              <w:rPr>
                <w:rFonts w:cs="Arial"/>
                <w:lang w:eastAsia="zh-CN"/>
              </w:rPr>
            </w:pPr>
            <w:r w:rsidRPr="00B37968">
              <w:rPr>
                <w:rFonts w:cs="Arial"/>
                <w:lang w:eastAsia="zh-CN"/>
              </w:rPr>
              <w:t>30</w:t>
            </w:r>
          </w:p>
        </w:tc>
        <w:tc>
          <w:tcPr>
            <w:tcW w:w="1145" w:type="dxa"/>
          </w:tcPr>
          <w:p w14:paraId="72DCAF29" w14:textId="77777777" w:rsidR="00A27426" w:rsidRPr="00B37968" w:rsidRDefault="00A27426" w:rsidP="0056633A">
            <w:pPr>
              <w:pStyle w:val="TAC"/>
              <w:rPr>
                <w:rFonts w:cs="Arial"/>
                <w:lang w:eastAsia="zh-CN"/>
              </w:rPr>
            </w:pPr>
            <w:r w:rsidRPr="00B37968">
              <w:rPr>
                <w:rFonts w:cs="Arial"/>
                <w:lang w:eastAsia="zh-CN"/>
              </w:rPr>
              <w:t>60</w:t>
            </w:r>
          </w:p>
        </w:tc>
        <w:tc>
          <w:tcPr>
            <w:tcW w:w="1145" w:type="dxa"/>
          </w:tcPr>
          <w:p w14:paraId="1738B866" w14:textId="77777777" w:rsidR="00A27426" w:rsidRPr="00B37968" w:rsidRDefault="00A27426" w:rsidP="0056633A">
            <w:pPr>
              <w:pStyle w:val="TAC"/>
              <w:rPr>
                <w:rFonts w:cs="Arial"/>
                <w:lang w:eastAsia="zh-CN"/>
              </w:rPr>
            </w:pPr>
            <w:r w:rsidRPr="00B37968">
              <w:rPr>
                <w:rFonts w:cs="Arial"/>
                <w:lang w:eastAsia="zh-CN"/>
              </w:rPr>
              <w:t>15</w:t>
            </w:r>
          </w:p>
        </w:tc>
        <w:tc>
          <w:tcPr>
            <w:tcW w:w="1145" w:type="dxa"/>
          </w:tcPr>
          <w:p w14:paraId="7606E84F" w14:textId="77777777" w:rsidR="00A27426" w:rsidRPr="00B37968" w:rsidRDefault="00A27426" w:rsidP="0056633A">
            <w:pPr>
              <w:pStyle w:val="TAC"/>
              <w:rPr>
                <w:rFonts w:cs="Arial"/>
                <w:lang w:eastAsia="zh-CN"/>
              </w:rPr>
            </w:pPr>
            <w:r w:rsidRPr="00B37968">
              <w:rPr>
                <w:rFonts w:cs="Arial"/>
                <w:lang w:eastAsia="zh-CN"/>
              </w:rPr>
              <w:t>30</w:t>
            </w:r>
          </w:p>
        </w:tc>
        <w:tc>
          <w:tcPr>
            <w:tcW w:w="1145" w:type="dxa"/>
          </w:tcPr>
          <w:p w14:paraId="020B14F1" w14:textId="77777777" w:rsidR="00A27426" w:rsidRPr="00B37968" w:rsidRDefault="00A27426" w:rsidP="0056633A">
            <w:pPr>
              <w:pStyle w:val="TAC"/>
              <w:rPr>
                <w:rFonts w:cs="Arial"/>
                <w:lang w:eastAsia="zh-CN"/>
              </w:rPr>
            </w:pPr>
            <w:r w:rsidRPr="00B37968">
              <w:rPr>
                <w:rFonts w:cs="Arial"/>
                <w:lang w:eastAsia="zh-CN"/>
              </w:rPr>
              <w:t>60</w:t>
            </w:r>
          </w:p>
        </w:tc>
      </w:tr>
      <w:tr w:rsidR="00A27426" w:rsidRPr="00B37968" w14:paraId="197CC491" w14:textId="77777777" w:rsidTr="0056633A">
        <w:trPr>
          <w:cantSplit/>
          <w:jc w:val="center"/>
        </w:trPr>
        <w:tc>
          <w:tcPr>
            <w:tcW w:w="2759" w:type="dxa"/>
          </w:tcPr>
          <w:p w14:paraId="6D2A1787" w14:textId="77777777" w:rsidR="00A27426" w:rsidRPr="00B37968" w:rsidRDefault="00A27426" w:rsidP="0056633A">
            <w:pPr>
              <w:pStyle w:val="TAL"/>
              <w:rPr>
                <w:rFonts w:cs="Arial"/>
              </w:rPr>
            </w:pPr>
            <w:r w:rsidRPr="00B37968">
              <w:rPr>
                <w:rFonts w:cs="Arial"/>
              </w:rPr>
              <w:t>Allocated resource blocks</w:t>
            </w:r>
          </w:p>
        </w:tc>
        <w:tc>
          <w:tcPr>
            <w:tcW w:w="1145" w:type="dxa"/>
          </w:tcPr>
          <w:p w14:paraId="02D58E02" w14:textId="77777777" w:rsidR="00A27426" w:rsidRPr="00B37968" w:rsidRDefault="00A27426" w:rsidP="0056633A">
            <w:pPr>
              <w:pStyle w:val="TAC"/>
              <w:rPr>
                <w:rFonts w:cs="Arial"/>
                <w:lang w:eastAsia="zh-CN"/>
              </w:rPr>
            </w:pPr>
            <w:r w:rsidRPr="00B37968">
              <w:rPr>
                <w:rFonts w:cs="Arial"/>
                <w:lang w:eastAsia="zh-CN"/>
              </w:rPr>
              <w:t>25</w:t>
            </w:r>
          </w:p>
        </w:tc>
        <w:tc>
          <w:tcPr>
            <w:tcW w:w="1145" w:type="dxa"/>
          </w:tcPr>
          <w:p w14:paraId="55B58EDC" w14:textId="77777777" w:rsidR="00A27426" w:rsidRPr="00B37968" w:rsidRDefault="00A27426" w:rsidP="0056633A">
            <w:pPr>
              <w:pStyle w:val="TAC"/>
              <w:rPr>
                <w:rFonts w:cs="Arial"/>
                <w:lang w:eastAsia="zh-CN"/>
              </w:rPr>
            </w:pPr>
            <w:r w:rsidRPr="00B37968">
              <w:rPr>
                <w:rFonts w:cs="Arial"/>
                <w:lang w:eastAsia="zh-CN"/>
              </w:rPr>
              <w:t>11</w:t>
            </w:r>
          </w:p>
        </w:tc>
        <w:tc>
          <w:tcPr>
            <w:tcW w:w="1145" w:type="dxa"/>
          </w:tcPr>
          <w:p w14:paraId="3136673D" w14:textId="77777777" w:rsidR="00A27426" w:rsidRPr="00B37968" w:rsidRDefault="00A27426" w:rsidP="0056633A">
            <w:pPr>
              <w:pStyle w:val="TAC"/>
              <w:rPr>
                <w:rFonts w:cs="Arial"/>
                <w:lang w:eastAsia="zh-CN"/>
              </w:rPr>
            </w:pPr>
            <w:r w:rsidRPr="00B37968">
              <w:rPr>
                <w:rFonts w:cs="Arial"/>
                <w:lang w:eastAsia="zh-CN"/>
              </w:rPr>
              <w:t>11</w:t>
            </w:r>
          </w:p>
        </w:tc>
        <w:tc>
          <w:tcPr>
            <w:tcW w:w="1145" w:type="dxa"/>
          </w:tcPr>
          <w:p w14:paraId="0F236D6C" w14:textId="77777777" w:rsidR="00A27426" w:rsidRPr="00B37968" w:rsidRDefault="00A27426" w:rsidP="0056633A">
            <w:pPr>
              <w:pStyle w:val="TAC"/>
              <w:rPr>
                <w:rFonts w:cs="Arial"/>
                <w:lang w:eastAsia="zh-CN"/>
              </w:rPr>
            </w:pPr>
            <w:r w:rsidRPr="00B37968">
              <w:rPr>
                <w:rFonts w:cs="Arial"/>
                <w:lang w:eastAsia="zh-CN"/>
              </w:rPr>
              <w:t>106</w:t>
            </w:r>
          </w:p>
        </w:tc>
        <w:tc>
          <w:tcPr>
            <w:tcW w:w="1145" w:type="dxa"/>
          </w:tcPr>
          <w:p w14:paraId="5D298F0A" w14:textId="77777777" w:rsidR="00A27426" w:rsidRPr="00B37968" w:rsidRDefault="00A27426" w:rsidP="0056633A">
            <w:pPr>
              <w:pStyle w:val="TAC"/>
              <w:rPr>
                <w:rFonts w:cs="Arial"/>
                <w:lang w:eastAsia="zh-CN"/>
              </w:rPr>
            </w:pPr>
            <w:r w:rsidRPr="00B37968">
              <w:rPr>
                <w:rFonts w:cs="Arial"/>
                <w:lang w:eastAsia="zh-CN"/>
              </w:rPr>
              <w:t>51</w:t>
            </w:r>
          </w:p>
        </w:tc>
        <w:tc>
          <w:tcPr>
            <w:tcW w:w="1145" w:type="dxa"/>
          </w:tcPr>
          <w:p w14:paraId="1E61656D"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02E75DF2" w14:textId="77777777" w:rsidTr="0056633A">
        <w:trPr>
          <w:cantSplit/>
          <w:jc w:val="center"/>
        </w:trPr>
        <w:tc>
          <w:tcPr>
            <w:tcW w:w="2759" w:type="dxa"/>
          </w:tcPr>
          <w:p w14:paraId="628DAA77" w14:textId="77777777" w:rsidR="00A27426" w:rsidRPr="00B37968" w:rsidRDefault="00A27426" w:rsidP="0056633A">
            <w:pPr>
              <w:pStyle w:val="TAL"/>
              <w:rPr>
                <w:rFonts w:cs="Arial"/>
                <w:lang w:eastAsia="zh-CN"/>
              </w:rPr>
            </w:pPr>
            <w:r w:rsidRPr="00B37968">
              <w:rPr>
                <w:rFonts w:cs="Arial"/>
                <w:lang w:eastAsia="zh-CN"/>
              </w:rPr>
              <w:t>CP</w:t>
            </w:r>
            <w:r w:rsidRPr="00B37968">
              <w:rPr>
                <w:rFonts w:cs="Arial"/>
              </w:rPr>
              <w:t xml:space="preserve">-OFDM Symbols per </w:t>
            </w:r>
            <w:bookmarkStart w:id="1179" w:name="OLE_LINK104"/>
            <w:bookmarkStart w:id="1180" w:name="OLE_LINK105"/>
            <w:r w:rsidRPr="00B37968">
              <w:rPr>
                <w:rFonts w:cs="Arial"/>
                <w:lang w:eastAsia="zh-CN"/>
              </w:rPr>
              <w:t xml:space="preserve">slot </w:t>
            </w:r>
            <w:bookmarkEnd w:id="1179"/>
            <w:bookmarkEnd w:id="1180"/>
            <w:r w:rsidRPr="00B37968">
              <w:rPr>
                <w:rFonts w:cs="Arial"/>
                <w:lang w:eastAsia="zh-CN"/>
              </w:rPr>
              <w:t>(Note 1)</w:t>
            </w:r>
          </w:p>
        </w:tc>
        <w:tc>
          <w:tcPr>
            <w:tcW w:w="1145" w:type="dxa"/>
          </w:tcPr>
          <w:p w14:paraId="6FD1957B"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5660925C"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51DBA4DE"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7250C37E"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1F68B9BA"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0FA9DF47" w14:textId="77777777" w:rsidR="00A27426" w:rsidRPr="00B37968" w:rsidRDefault="00A27426" w:rsidP="0056633A">
            <w:pPr>
              <w:pStyle w:val="TAC"/>
              <w:rPr>
                <w:rFonts w:cs="Arial"/>
                <w:lang w:eastAsia="zh-CN"/>
              </w:rPr>
            </w:pPr>
            <w:r w:rsidRPr="00B37968">
              <w:rPr>
                <w:rFonts w:cs="Arial"/>
                <w:lang w:eastAsia="zh-CN"/>
              </w:rPr>
              <w:t>12</w:t>
            </w:r>
          </w:p>
        </w:tc>
      </w:tr>
      <w:tr w:rsidR="00A27426" w:rsidRPr="00B37968" w14:paraId="5336B63E" w14:textId="77777777" w:rsidTr="0056633A">
        <w:trPr>
          <w:cantSplit/>
          <w:jc w:val="center"/>
        </w:trPr>
        <w:tc>
          <w:tcPr>
            <w:tcW w:w="2759" w:type="dxa"/>
          </w:tcPr>
          <w:p w14:paraId="010BB468" w14:textId="77777777" w:rsidR="00A27426" w:rsidRPr="00B37968" w:rsidRDefault="00A27426" w:rsidP="0056633A">
            <w:pPr>
              <w:pStyle w:val="TAL"/>
              <w:rPr>
                <w:rFonts w:cs="Arial"/>
              </w:rPr>
            </w:pPr>
            <w:r w:rsidRPr="00B37968">
              <w:rPr>
                <w:rFonts w:cs="Arial"/>
              </w:rPr>
              <w:t>Modulation</w:t>
            </w:r>
          </w:p>
        </w:tc>
        <w:tc>
          <w:tcPr>
            <w:tcW w:w="1145" w:type="dxa"/>
          </w:tcPr>
          <w:p w14:paraId="3914A2B2"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7B257E1"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3FE23BF0"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52240EC"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E219CA9"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1A83F40F" w14:textId="77777777" w:rsidR="00A27426" w:rsidRPr="00B37968" w:rsidRDefault="00A27426" w:rsidP="0056633A">
            <w:pPr>
              <w:pStyle w:val="TAC"/>
              <w:rPr>
                <w:rFonts w:cs="Arial"/>
                <w:lang w:eastAsia="zh-CN"/>
              </w:rPr>
            </w:pPr>
            <w:r w:rsidRPr="00B37968">
              <w:rPr>
                <w:rFonts w:cs="Arial"/>
                <w:lang w:eastAsia="zh-CN"/>
              </w:rPr>
              <w:t>16QAM</w:t>
            </w:r>
          </w:p>
        </w:tc>
      </w:tr>
      <w:tr w:rsidR="00A27426" w:rsidRPr="00B37968" w14:paraId="744169F9" w14:textId="77777777" w:rsidTr="0056633A">
        <w:trPr>
          <w:cantSplit/>
          <w:jc w:val="center"/>
        </w:trPr>
        <w:tc>
          <w:tcPr>
            <w:tcW w:w="2759" w:type="dxa"/>
          </w:tcPr>
          <w:p w14:paraId="74FA5DB5" w14:textId="77777777" w:rsidR="00A27426" w:rsidRPr="00B37968" w:rsidRDefault="00A27426" w:rsidP="0056633A">
            <w:pPr>
              <w:pStyle w:val="TAL"/>
              <w:rPr>
                <w:rFonts w:cs="Arial"/>
              </w:rPr>
            </w:pPr>
            <w:r w:rsidRPr="00B37968">
              <w:rPr>
                <w:rFonts w:cs="Arial"/>
              </w:rPr>
              <w:t>Code rate</w:t>
            </w:r>
            <w:r w:rsidRPr="00B37968">
              <w:rPr>
                <w:rFonts w:cs="Arial"/>
                <w:lang w:eastAsia="zh-CN"/>
              </w:rPr>
              <w:t xml:space="preserve"> (Note 2)</w:t>
            </w:r>
          </w:p>
        </w:tc>
        <w:tc>
          <w:tcPr>
            <w:tcW w:w="1145" w:type="dxa"/>
          </w:tcPr>
          <w:p w14:paraId="43E9EC41"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00194B11"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561694C"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5116332"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71773CA"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09C20B8A"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r>
      <w:tr w:rsidR="00A27426" w:rsidRPr="00B37968" w14:paraId="0F591B6C" w14:textId="77777777" w:rsidTr="0056633A">
        <w:trPr>
          <w:cantSplit/>
          <w:jc w:val="center"/>
        </w:trPr>
        <w:tc>
          <w:tcPr>
            <w:tcW w:w="2759" w:type="dxa"/>
          </w:tcPr>
          <w:p w14:paraId="0C8B622E" w14:textId="77777777" w:rsidR="00A27426" w:rsidRPr="00B37968" w:rsidRDefault="00A27426" w:rsidP="0056633A">
            <w:pPr>
              <w:pStyle w:val="TAL"/>
              <w:rPr>
                <w:rFonts w:cs="Arial"/>
              </w:rPr>
            </w:pPr>
            <w:bookmarkStart w:id="1181" w:name="_Hlk498674609"/>
            <w:bookmarkStart w:id="1182" w:name="_Hlk499884224"/>
            <w:r w:rsidRPr="00B37968">
              <w:rPr>
                <w:rFonts w:cs="Arial"/>
              </w:rPr>
              <w:t>Payload size (bits)</w:t>
            </w:r>
          </w:p>
        </w:tc>
        <w:tc>
          <w:tcPr>
            <w:tcW w:w="1145" w:type="dxa"/>
          </w:tcPr>
          <w:p w14:paraId="5A4247C4" w14:textId="77777777" w:rsidR="00A27426" w:rsidRPr="00B37968" w:rsidRDefault="00A27426" w:rsidP="0056633A">
            <w:pPr>
              <w:pStyle w:val="TAC"/>
              <w:rPr>
                <w:rFonts w:cs="Arial"/>
                <w:lang w:eastAsia="zh-CN"/>
              </w:rPr>
            </w:pPr>
            <w:r w:rsidRPr="00B37968">
              <w:rPr>
                <w:rFonts w:cs="Arial"/>
                <w:lang w:eastAsia="zh-CN"/>
              </w:rPr>
              <w:t>9224</w:t>
            </w:r>
          </w:p>
        </w:tc>
        <w:tc>
          <w:tcPr>
            <w:tcW w:w="1145" w:type="dxa"/>
          </w:tcPr>
          <w:p w14:paraId="3BC807DD" w14:textId="77777777" w:rsidR="00A27426" w:rsidRPr="00B37968" w:rsidRDefault="00A27426" w:rsidP="0056633A">
            <w:pPr>
              <w:pStyle w:val="TAC"/>
              <w:rPr>
                <w:rFonts w:cs="Arial"/>
                <w:lang w:eastAsia="zh-CN"/>
              </w:rPr>
            </w:pPr>
            <w:r w:rsidRPr="00B37968">
              <w:rPr>
                <w:rFonts w:cs="Arial"/>
                <w:lang w:eastAsia="zh-CN"/>
              </w:rPr>
              <w:t>4032</w:t>
            </w:r>
          </w:p>
        </w:tc>
        <w:tc>
          <w:tcPr>
            <w:tcW w:w="1145" w:type="dxa"/>
          </w:tcPr>
          <w:p w14:paraId="03E28514" w14:textId="77777777" w:rsidR="00A27426" w:rsidRPr="00B37968" w:rsidRDefault="00A27426" w:rsidP="0056633A">
            <w:pPr>
              <w:pStyle w:val="TAC"/>
              <w:rPr>
                <w:rFonts w:cs="Arial"/>
                <w:lang w:eastAsia="zh-CN"/>
              </w:rPr>
            </w:pPr>
            <w:r w:rsidRPr="00B37968">
              <w:rPr>
                <w:rFonts w:cs="Arial"/>
                <w:lang w:eastAsia="zh-CN"/>
              </w:rPr>
              <w:t>4032</w:t>
            </w:r>
          </w:p>
        </w:tc>
        <w:tc>
          <w:tcPr>
            <w:tcW w:w="1145" w:type="dxa"/>
          </w:tcPr>
          <w:p w14:paraId="2417F0F0" w14:textId="77777777" w:rsidR="00A27426" w:rsidRPr="00B37968" w:rsidRDefault="00A27426" w:rsidP="0056633A">
            <w:pPr>
              <w:pStyle w:val="TAC"/>
              <w:rPr>
                <w:rFonts w:cs="Arial"/>
                <w:lang w:eastAsia="zh-CN"/>
              </w:rPr>
            </w:pPr>
            <w:r w:rsidRPr="00B37968">
              <w:rPr>
                <w:rFonts w:cs="Arial"/>
                <w:lang w:eastAsia="zh-CN"/>
              </w:rPr>
              <w:t>38936</w:t>
            </w:r>
          </w:p>
        </w:tc>
        <w:tc>
          <w:tcPr>
            <w:tcW w:w="1145" w:type="dxa"/>
          </w:tcPr>
          <w:p w14:paraId="4582E228" w14:textId="77777777" w:rsidR="00A27426" w:rsidRPr="00B37968" w:rsidRDefault="00A27426" w:rsidP="0056633A">
            <w:pPr>
              <w:pStyle w:val="TAC"/>
              <w:rPr>
                <w:rFonts w:cs="Arial"/>
                <w:lang w:eastAsia="zh-CN"/>
              </w:rPr>
            </w:pPr>
            <w:r w:rsidRPr="00B37968">
              <w:rPr>
                <w:rFonts w:cs="Arial"/>
                <w:lang w:eastAsia="zh-CN"/>
              </w:rPr>
              <w:t>18960</w:t>
            </w:r>
          </w:p>
        </w:tc>
        <w:tc>
          <w:tcPr>
            <w:tcW w:w="1145" w:type="dxa"/>
          </w:tcPr>
          <w:p w14:paraId="492AF07F" w14:textId="77777777" w:rsidR="00A27426" w:rsidRPr="00B37968" w:rsidRDefault="00A27426" w:rsidP="0056633A">
            <w:pPr>
              <w:pStyle w:val="TAC"/>
              <w:rPr>
                <w:rFonts w:cs="Arial"/>
                <w:lang w:eastAsia="zh-CN"/>
              </w:rPr>
            </w:pPr>
            <w:r w:rsidRPr="00B37968">
              <w:rPr>
                <w:rFonts w:cs="Arial"/>
                <w:lang w:eastAsia="zh-CN"/>
              </w:rPr>
              <w:t>8968</w:t>
            </w:r>
          </w:p>
        </w:tc>
      </w:tr>
      <w:bookmarkEnd w:id="1181"/>
      <w:tr w:rsidR="00A27426" w:rsidRPr="00B37968" w14:paraId="3FDD1D2D" w14:textId="77777777" w:rsidTr="0056633A">
        <w:trPr>
          <w:cantSplit/>
          <w:jc w:val="center"/>
        </w:trPr>
        <w:tc>
          <w:tcPr>
            <w:tcW w:w="2759" w:type="dxa"/>
          </w:tcPr>
          <w:p w14:paraId="687DA532" w14:textId="77777777" w:rsidR="00A27426" w:rsidRPr="00B37968" w:rsidRDefault="00A27426" w:rsidP="0056633A">
            <w:pPr>
              <w:pStyle w:val="TAL"/>
              <w:rPr>
                <w:rFonts w:cs="Arial"/>
                <w:szCs w:val="22"/>
              </w:rPr>
            </w:pPr>
            <w:r w:rsidRPr="00B37968">
              <w:rPr>
                <w:rFonts w:cs="Arial"/>
                <w:szCs w:val="22"/>
              </w:rPr>
              <w:t>Transport block CRC (bits)</w:t>
            </w:r>
          </w:p>
        </w:tc>
        <w:tc>
          <w:tcPr>
            <w:tcW w:w="1145" w:type="dxa"/>
          </w:tcPr>
          <w:p w14:paraId="37375A63"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61935F08"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6DB1924A"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50461FA9"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2D397D1F"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1181E93A"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4CDDF473" w14:textId="77777777" w:rsidTr="0056633A">
        <w:trPr>
          <w:cantSplit/>
          <w:jc w:val="center"/>
        </w:trPr>
        <w:tc>
          <w:tcPr>
            <w:tcW w:w="2759" w:type="dxa"/>
          </w:tcPr>
          <w:p w14:paraId="20B52FA6" w14:textId="77777777" w:rsidR="00A27426" w:rsidRPr="00B37968" w:rsidRDefault="00A27426" w:rsidP="0056633A">
            <w:pPr>
              <w:pStyle w:val="TAL"/>
              <w:rPr>
                <w:rFonts w:cs="Arial"/>
              </w:rPr>
            </w:pPr>
            <w:r w:rsidRPr="00B37968">
              <w:rPr>
                <w:rFonts w:cs="Arial"/>
              </w:rPr>
              <w:t>Code block CRC size (bits)</w:t>
            </w:r>
          </w:p>
        </w:tc>
        <w:tc>
          <w:tcPr>
            <w:tcW w:w="1145" w:type="dxa"/>
          </w:tcPr>
          <w:p w14:paraId="61F1C726"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1371E076" w14:textId="77777777" w:rsidR="00A27426" w:rsidRPr="00B37968" w:rsidRDefault="00A27426" w:rsidP="0056633A">
            <w:pPr>
              <w:pStyle w:val="TAC"/>
              <w:rPr>
                <w:rFonts w:cs="Arial"/>
                <w:lang w:eastAsia="zh-CN"/>
              </w:rPr>
            </w:pPr>
            <w:r w:rsidRPr="00B37968">
              <w:rPr>
                <w:rFonts w:cs="Arial"/>
                <w:lang w:eastAsia="zh-CN"/>
              </w:rPr>
              <w:t>-</w:t>
            </w:r>
          </w:p>
        </w:tc>
        <w:tc>
          <w:tcPr>
            <w:tcW w:w="1145" w:type="dxa"/>
          </w:tcPr>
          <w:p w14:paraId="12BCD8AD" w14:textId="77777777" w:rsidR="00A27426" w:rsidRPr="00B37968" w:rsidRDefault="00A27426" w:rsidP="0056633A">
            <w:pPr>
              <w:pStyle w:val="TAC"/>
              <w:rPr>
                <w:rFonts w:cs="Arial"/>
                <w:lang w:eastAsia="zh-CN"/>
              </w:rPr>
            </w:pPr>
            <w:r w:rsidRPr="00B37968">
              <w:rPr>
                <w:rFonts w:cs="Arial"/>
                <w:lang w:eastAsia="zh-CN"/>
              </w:rPr>
              <w:t>-</w:t>
            </w:r>
          </w:p>
        </w:tc>
        <w:tc>
          <w:tcPr>
            <w:tcW w:w="1145" w:type="dxa"/>
          </w:tcPr>
          <w:p w14:paraId="71D11519"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7D235F62"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510F23D1"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4D19DCF5" w14:textId="77777777" w:rsidTr="0056633A">
        <w:trPr>
          <w:cantSplit/>
          <w:jc w:val="center"/>
        </w:trPr>
        <w:tc>
          <w:tcPr>
            <w:tcW w:w="2759" w:type="dxa"/>
          </w:tcPr>
          <w:p w14:paraId="79F7AC5A" w14:textId="77777777" w:rsidR="00A27426" w:rsidRPr="00B37968" w:rsidRDefault="00A27426" w:rsidP="0056633A">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2D9BEAF6" w14:textId="77777777" w:rsidR="00A27426" w:rsidRPr="00B37968" w:rsidRDefault="00A27426" w:rsidP="0056633A">
            <w:pPr>
              <w:pStyle w:val="TAC"/>
              <w:rPr>
                <w:rFonts w:cs="Arial"/>
                <w:lang w:eastAsia="zh-CN"/>
              </w:rPr>
            </w:pPr>
            <w:r w:rsidRPr="00B37968">
              <w:rPr>
                <w:rFonts w:cs="Arial"/>
                <w:lang w:eastAsia="zh-CN"/>
              </w:rPr>
              <w:t>2</w:t>
            </w:r>
          </w:p>
        </w:tc>
        <w:tc>
          <w:tcPr>
            <w:tcW w:w="1145" w:type="dxa"/>
          </w:tcPr>
          <w:p w14:paraId="5191B95B" w14:textId="77777777" w:rsidR="00A27426" w:rsidRPr="00B37968" w:rsidRDefault="00A27426" w:rsidP="0056633A">
            <w:pPr>
              <w:pStyle w:val="TAC"/>
              <w:rPr>
                <w:rFonts w:cs="Arial"/>
                <w:lang w:eastAsia="zh-CN"/>
              </w:rPr>
            </w:pPr>
            <w:r w:rsidRPr="00B37968">
              <w:rPr>
                <w:rFonts w:cs="Arial"/>
                <w:lang w:eastAsia="zh-CN"/>
              </w:rPr>
              <w:t>1</w:t>
            </w:r>
          </w:p>
        </w:tc>
        <w:tc>
          <w:tcPr>
            <w:tcW w:w="1145" w:type="dxa"/>
          </w:tcPr>
          <w:p w14:paraId="5E80B7AA" w14:textId="77777777" w:rsidR="00A27426" w:rsidRPr="00B37968" w:rsidRDefault="00A27426" w:rsidP="0056633A">
            <w:pPr>
              <w:pStyle w:val="TAC"/>
              <w:rPr>
                <w:rFonts w:cs="Arial"/>
                <w:lang w:eastAsia="zh-CN"/>
              </w:rPr>
            </w:pPr>
            <w:r w:rsidRPr="00B37968">
              <w:rPr>
                <w:rFonts w:cs="Arial"/>
                <w:lang w:eastAsia="zh-CN"/>
              </w:rPr>
              <w:t>1</w:t>
            </w:r>
          </w:p>
        </w:tc>
        <w:tc>
          <w:tcPr>
            <w:tcW w:w="1145" w:type="dxa"/>
          </w:tcPr>
          <w:p w14:paraId="0B12EC46" w14:textId="77777777" w:rsidR="00A27426" w:rsidRPr="00B37968" w:rsidRDefault="00A27426" w:rsidP="0056633A">
            <w:pPr>
              <w:pStyle w:val="TAC"/>
              <w:rPr>
                <w:rFonts w:cs="Arial"/>
                <w:lang w:eastAsia="zh-CN"/>
              </w:rPr>
            </w:pPr>
            <w:r w:rsidRPr="00B37968">
              <w:rPr>
                <w:rFonts w:cs="Arial"/>
                <w:lang w:eastAsia="zh-CN"/>
              </w:rPr>
              <w:t>5</w:t>
            </w:r>
          </w:p>
        </w:tc>
        <w:tc>
          <w:tcPr>
            <w:tcW w:w="1145" w:type="dxa"/>
          </w:tcPr>
          <w:p w14:paraId="6FFEE20A" w14:textId="77777777" w:rsidR="00A27426" w:rsidRPr="00B37968" w:rsidRDefault="00A27426" w:rsidP="0056633A">
            <w:pPr>
              <w:pStyle w:val="TAC"/>
              <w:rPr>
                <w:rFonts w:cs="Arial"/>
                <w:lang w:eastAsia="zh-CN"/>
              </w:rPr>
            </w:pPr>
            <w:r w:rsidRPr="00B37968">
              <w:rPr>
                <w:rFonts w:cs="Arial"/>
                <w:lang w:eastAsia="zh-CN"/>
              </w:rPr>
              <w:t>3</w:t>
            </w:r>
          </w:p>
        </w:tc>
        <w:tc>
          <w:tcPr>
            <w:tcW w:w="1145" w:type="dxa"/>
          </w:tcPr>
          <w:p w14:paraId="203284B5" w14:textId="77777777" w:rsidR="00A27426" w:rsidRPr="00B37968" w:rsidRDefault="00A27426" w:rsidP="0056633A">
            <w:pPr>
              <w:pStyle w:val="TAC"/>
              <w:rPr>
                <w:rFonts w:cs="Arial"/>
                <w:lang w:eastAsia="zh-CN"/>
              </w:rPr>
            </w:pPr>
            <w:r w:rsidRPr="00B37968">
              <w:rPr>
                <w:rFonts w:cs="Arial"/>
                <w:lang w:eastAsia="zh-CN"/>
              </w:rPr>
              <w:t>2</w:t>
            </w:r>
          </w:p>
        </w:tc>
      </w:tr>
      <w:tr w:rsidR="00A27426" w:rsidRPr="00B37968" w14:paraId="77397AF2" w14:textId="77777777" w:rsidTr="0056633A">
        <w:trPr>
          <w:cantSplit/>
          <w:jc w:val="center"/>
        </w:trPr>
        <w:tc>
          <w:tcPr>
            <w:tcW w:w="2759" w:type="dxa"/>
          </w:tcPr>
          <w:p w14:paraId="743E8E99" w14:textId="77777777" w:rsidR="00A27426" w:rsidRPr="00B37968" w:rsidRDefault="00A27426" w:rsidP="0056633A">
            <w:pPr>
              <w:pStyle w:val="TAL"/>
              <w:rPr>
                <w:rFonts w:cs="Arial"/>
              </w:rPr>
            </w:pPr>
            <w:bookmarkStart w:id="118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1EF17D7E" w14:textId="77777777" w:rsidR="00A27426" w:rsidRPr="00B37968" w:rsidRDefault="00A27426" w:rsidP="0056633A">
            <w:pPr>
              <w:pStyle w:val="TAC"/>
              <w:rPr>
                <w:rFonts w:cs="Arial"/>
                <w:lang w:eastAsia="zh-CN"/>
              </w:rPr>
            </w:pPr>
            <w:r w:rsidRPr="00B37968">
              <w:rPr>
                <w:rFonts w:cs="Arial"/>
                <w:lang w:eastAsia="zh-CN"/>
              </w:rPr>
              <w:t>4648</w:t>
            </w:r>
          </w:p>
        </w:tc>
        <w:tc>
          <w:tcPr>
            <w:tcW w:w="1145" w:type="dxa"/>
          </w:tcPr>
          <w:p w14:paraId="316812A2" w14:textId="77777777" w:rsidR="00A27426" w:rsidRPr="00B37968" w:rsidRDefault="00A27426" w:rsidP="0056633A">
            <w:pPr>
              <w:pStyle w:val="TAC"/>
              <w:rPr>
                <w:rFonts w:cs="Arial"/>
                <w:lang w:eastAsia="zh-CN"/>
              </w:rPr>
            </w:pPr>
            <w:r w:rsidRPr="00B37968">
              <w:rPr>
                <w:rFonts w:cs="Arial"/>
                <w:lang w:eastAsia="zh-CN"/>
              </w:rPr>
              <w:t>4056</w:t>
            </w:r>
          </w:p>
        </w:tc>
        <w:tc>
          <w:tcPr>
            <w:tcW w:w="1145" w:type="dxa"/>
          </w:tcPr>
          <w:p w14:paraId="009F8BC0" w14:textId="77777777" w:rsidR="00A27426" w:rsidRPr="00B37968" w:rsidRDefault="00A27426" w:rsidP="0056633A">
            <w:pPr>
              <w:pStyle w:val="TAC"/>
              <w:rPr>
                <w:rFonts w:cs="Arial"/>
                <w:lang w:eastAsia="zh-CN"/>
              </w:rPr>
            </w:pPr>
            <w:r w:rsidRPr="00B37968">
              <w:rPr>
                <w:rFonts w:cs="Arial"/>
                <w:lang w:eastAsia="zh-CN"/>
              </w:rPr>
              <w:t>4056</w:t>
            </w:r>
          </w:p>
        </w:tc>
        <w:tc>
          <w:tcPr>
            <w:tcW w:w="1145" w:type="dxa"/>
          </w:tcPr>
          <w:p w14:paraId="03C0EF63" w14:textId="77777777" w:rsidR="00A27426" w:rsidRPr="00B37968" w:rsidRDefault="00A27426" w:rsidP="0056633A">
            <w:pPr>
              <w:pStyle w:val="TAC"/>
              <w:rPr>
                <w:rFonts w:cs="Arial"/>
                <w:lang w:eastAsia="zh-CN"/>
              </w:rPr>
            </w:pPr>
            <w:r w:rsidRPr="00B37968">
              <w:rPr>
                <w:rFonts w:cs="Arial"/>
                <w:lang w:eastAsia="zh-CN"/>
              </w:rPr>
              <w:t>7816</w:t>
            </w:r>
          </w:p>
        </w:tc>
        <w:tc>
          <w:tcPr>
            <w:tcW w:w="1145" w:type="dxa"/>
          </w:tcPr>
          <w:p w14:paraId="1BAC6A02" w14:textId="77777777" w:rsidR="00A27426" w:rsidRPr="00B37968" w:rsidRDefault="00A27426" w:rsidP="0056633A">
            <w:pPr>
              <w:pStyle w:val="TAC"/>
              <w:rPr>
                <w:rFonts w:cs="Arial"/>
                <w:lang w:eastAsia="zh-CN"/>
              </w:rPr>
            </w:pPr>
            <w:r w:rsidRPr="00B37968">
              <w:rPr>
                <w:rFonts w:cs="Arial"/>
                <w:lang w:eastAsia="zh-CN"/>
              </w:rPr>
              <w:t>6352</w:t>
            </w:r>
          </w:p>
        </w:tc>
        <w:tc>
          <w:tcPr>
            <w:tcW w:w="1145" w:type="dxa"/>
          </w:tcPr>
          <w:p w14:paraId="406B80D0" w14:textId="77777777" w:rsidR="00A27426" w:rsidRPr="00B37968" w:rsidRDefault="00A27426" w:rsidP="0056633A">
            <w:pPr>
              <w:pStyle w:val="TAC"/>
              <w:rPr>
                <w:rFonts w:cs="Arial"/>
                <w:lang w:eastAsia="zh-CN"/>
              </w:rPr>
            </w:pPr>
            <w:r w:rsidRPr="00B37968">
              <w:rPr>
                <w:rFonts w:cs="Arial"/>
                <w:lang w:eastAsia="zh-CN"/>
              </w:rPr>
              <w:t>4520</w:t>
            </w:r>
          </w:p>
        </w:tc>
      </w:tr>
      <w:bookmarkEnd w:id="1183"/>
      <w:tr w:rsidR="00A27426" w:rsidRPr="00B37968" w14:paraId="67D4C5D9" w14:textId="77777777" w:rsidTr="0056633A">
        <w:trPr>
          <w:cantSplit/>
          <w:jc w:val="center"/>
        </w:trPr>
        <w:tc>
          <w:tcPr>
            <w:tcW w:w="2759" w:type="dxa"/>
          </w:tcPr>
          <w:p w14:paraId="732E9417" w14:textId="77777777" w:rsidR="00A27426" w:rsidRPr="00B37968" w:rsidRDefault="00A27426" w:rsidP="0056633A">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5CF43210" w14:textId="77777777" w:rsidR="00A27426" w:rsidRPr="00B37968" w:rsidRDefault="00A27426" w:rsidP="0056633A">
            <w:pPr>
              <w:pStyle w:val="TAC"/>
              <w:rPr>
                <w:rFonts w:cs="Arial"/>
                <w:lang w:eastAsia="zh-CN"/>
              </w:rPr>
            </w:pPr>
            <w:r w:rsidRPr="00B37968">
              <w:rPr>
                <w:rFonts w:cs="Arial"/>
                <w:lang w:eastAsia="zh-CN"/>
              </w:rPr>
              <w:t>14400</w:t>
            </w:r>
          </w:p>
        </w:tc>
        <w:tc>
          <w:tcPr>
            <w:tcW w:w="1145" w:type="dxa"/>
          </w:tcPr>
          <w:p w14:paraId="1F316575" w14:textId="77777777" w:rsidR="00A27426" w:rsidRPr="00B37968" w:rsidRDefault="00A27426" w:rsidP="0056633A">
            <w:pPr>
              <w:pStyle w:val="TAC"/>
              <w:rPr>
                <w:rFonts w:cs="Arial"/>
                <w:lang w:eastAsia="zh-CN"/>
              </w:rPr>
            </w:pPr>
            <w:r w:rsidRPr="00B37968">
              <w:rPr>
                <w:rFonts w:cs="Arial"/>
                <w:lang w:eastAsia="zh-CN"/>
              </w:rPr>
              <w:t>6336</w:t>
            </w:r>
          </w:p>
        </w:tc>
        <w:tc>
          <w:tcPr>
            <w:tcW w:w="1145" w:type="dxa"/>
          </w:tcPr>
          <w:p w14:paraId="450E0495" w14:textId="77777777" w:rsidR="00A27426" w:rsidRPr="00B37968" w:rsidRDefault="00A27426" w:rsidP="0056633A">
            <w:pPr>
              <w:pStyle w:val="TAC"/>
              <w:rPr>
                <w:rFonts w:cs="Arial"/>
                <w:lang w:eastAsia="zh-CN"/>
              </w:rPr>
            </w:pPr>
            <w:r w:rsidRPr="00B37968">
              <w:rPr>
                <w:rFonts w:cs="Arial"/>
                <w:lang w:eastAsia="zh-CN"/>
              </w:rPr>
              <w:t>6336</w:t>
            </w:r>
          </w:p>
        </w:tc>
        <w:tc>
          <w:tcPr>
            <w:tcW w:w="1145" w:type="dxa"/>
          </w:tcPr>
          <w:p w14:paraId="45D2A21E" w14:textId="77777777" w:rsidR="00A27426" w:rsidRPr="00B37968" w:rsidRDefault="00A27426" w:rsidP="0056633A">
            <w:pPr>
              <w:pStyle w:val="TAC"/>
              <w:rPr>
                <w:rFonts w:cs="Arial"/>
                <w:lang w:eastAsia="zh-CN"/>
              </w:rPr>
            </w:pPr>
            <w:r w:rsidRPr="00B37968">
              <w:rPr>
                <w:rFonts w:cs="Arial"/>
                <w:lang w:eastAsia="zh-CN"/>
              </w:rPr>
              <w:t>61056</w:t>
            </w:r>
          </w:p>
        </w:tc>
        <w:tc>
          <w:tcPr>
            <w:tcW w:w="1145" w:type="dxa"/>
          </w:tcPr>
          <w:p w14:paraId="3CA23882" w14:textId="77777777" w:rsidR="00A27426" w:rsidRPr="00B37968" w:rsidRDefault="00A27426" w:rsidP="0056633A">
            <w:pPr>
              <w:pStyle w:val="TAC"/>
              <w:rPr>
                <w:rFonts w:cs="Arial"/>
                <w:lang w:eastAsia="zh-CN"/>
              </w:rPr>
            </w:pPr>
            <w:r w:rsidRPr="00B37968">
              <w:rPr>
                <w:rFonts w:cs="Arial"/>
                <w:lang w:eastAsia="zh-CN"/>
              </w:rPr>
              <w:t>29376</w:t>
            </w:r>
          </w:p>
        </w:tc>
        <w:tc>
          <w:tcPr>
            <w:tcW w:w="1145" w:type="dxa"/>
          </w:tcPr>
          <w:p w14:paraId="365EA460" w14:textId="77777777" w:rsidR="00A27426" w:rsidRPr="00B37968" w:rsidRDefault="00A27426" w:rsidP="0056633A">
            <w:pPr>
              <w:pStyle w:val="TAC"/>
              <w:rPr>
                <w:rFonts w:cs="Arial"/>
                <w:lang w:eastAsia="zh-CN"/>
              </w:rPr>
            </w:pPr>
            <w:r w:rsidRPr="00B37968">
              <w:rPr>
                <w:rFonts w:cs="Arial"/>
                <w:lang w:eastAsia="zh-CN"/>
              </w:rPr>
              <w:t>13824</w:t>
            </w:r>
          </w:p>
        </w:tc>
      </w:tr>
      <w:tr w:rsidR="00A27426" w:rsidRPr="00B37968" w14:paraId="36FD46D4" w14:textId="77777777" w:rsidTr="0056633A">
        <w:trPr>
          <w:cantSplit/>
          <w:jc w:val="center"/>
        </w:trPr>
        <w:tc>
          <w:tcPr>
            <w:tcW w:w="2759" w:type="dxa"/>
          </w:tcPr>
          <w:p w14:paraId="68B700E7" w14:textId="77777777" w:rsidR="00A27426" w:rsidRPr="00B37968" w:rsidRDefault="00A27426" w:rsidP="0056633A">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4FAA8D69" w14:textId="77777777" w:rsidR="00A27426" w:rsidRPr="00B37968" w:rsidRDefault="00A27426" w:rsidP="0056633A">
            <w:pPr>
              <w:pStyle w:val="TAC"/>
              <w:rPr>
                <w:rFonts w:cs="Arial"/>
                <w:lang w:eastAsia="zh-CN"/>
              </w:rPr>
            </w:pPr>
            <w:r w:rsidRPr="00B37968">
              <w:rPr>
                <w:rFonts w:cs="Arial"/>
                <w:lang w:eastAsia="zh-CN"/>
              </w:rPr>
              <w:t>3600</w:t>
            </w:r>
          </w:p>
        </w:tc>
        <w:tc>
          <w:tcPr>
            <w:tcW w:w="1145" w:type="dxa"/>
          </w:tcPr>
          <w:p w14:paraId="5CFFD9C6" w14:textId="77777777" w:rsidR="00A27426" w:rsidRPr="00B37968" w:rsidRDefault="00A27426" w:rsidP="0056633A">
            <w:pPr>
              <w:pStyle w:val="TAC"/>
              <w:rPr>
                <w:rFonts w:cs="Arial"/>
                <w:lang w:eastAsia="zh-CN"/>
              </w:rPr>
            </w:pPr>
            <w:r w:rsidRPr="00B37968">
              <w:rPr>
                <w:rFonts w:cs="Arial"/>
                <w:lang w:eastAsia="zh-CN"/>
              </w:rPr>
              <w:t>1584</w:t>
            </w:r>
          </w:p>
        </w:tc>
        <w:tc>
          <w:tcPr>
            <w:tcW w:w="1145" w:type="dxa"/>
          </w:tcPr>
          <w:p w14:paraId="5E525898" w14:textId="77777777" w:rsidR="00A27426" w:rsidRPr="00B37968" w:rsidRDefault="00A27426" w:rsidP="0056633A">
            <w:pPr>
              <w:pStyle w:val="TAC"/>
              <w:rPr>
                <w:rFonts w:cs="Arial"/>
                <w:lang w:eastAsia="zh-CN"/>
              </w:rPr>
            </w:pPr>
            <w:r w:rsidRPr="00B37968">
              <w:rPr>
                <w:rFonts w:cs="Arial"/>
                <w:lang w:eastAsia="zh-CN"/>
              </w:rPr>
              <w:t>1584</w:t>
            </w:r>
          </w:p>
        </w:tc>
        <w:tc>
          <w:tcPr>
            <w:tcW w:w="1145" w:type="dxa"/>
          </w:tcPr>
          <w:p w14:paraId="181DACFE" w14:textId="77777777" w:rsidR="00A27426" w:rsidRPr="00B37968" w:rsidRDefault="00A27426" w:rsidP="0056633A">
            <w:pPr>
              <w:pStyle w:val="TAC"/>
              <w:rPr>
                <w:rFonts w:cs="Arial"/>
                <w:lang w:eastAsia="zh-CN"/>
              </w:rPr>
            </w:pPr>
            <w:r w:rsidRPr="00B37968">
              <w:rPr>
                <w:rFonts w:cs="Arial"/>
                <w:lang w:eastAsia="zh-CN"/>
              </w:rPr>
              <w:t>15264</w:t>
            </w:r>
          </w:p>
        </w:tc>
        <w:tc>
          <w:tcPr>
            <w:tcW w:w="1145" w:type="dxa"/>
          </w:tcPr>
          <w:p w14:paraId="458243B8" w14:textId="77777777" w:rsidR="00A27426" w:rsidRPr="00B37968" w:rsidRDefault="00A27426" w:rsidP="0056633A">
            <w:pPr>
              <w:pStyle w:val="TAC"/>
              <w:rPr>
                <w:rFonts w:cs="Arial"/>
                <w:lang w:eastAsia="zh-CN"/>
              </w:rPr>
            </w:pPr>
            <w:r w:rsidRPr="00B37968">
              <w:rPr>
                <w:rFonts w:cs="Arial"/>
                <w:lang w:eastAsia="zh-CN"/>
              </w:rPr>
              <w:t>7344</w:t>
            </w:r>
          </w:p>
        </w:tc>
        <w:tc>
          <w:tcPr>
            <w:tcW w:w="1145" w:type="dxa"/>
          </w:tcPr>
          <w:p w14:paraId="316CD392" w14:textId="77777777" w:rsidR="00A27426" w:rsidRPr="00B37968" w:rsidRDefault="00A27426" w:rsidP="0056633A">
            <w:pPr>
              <w:pStyle w:val="TAC"/>
              <w:rPr>
                <w:rFonts w:cs="Arial"/>
                <w:lang w:eastAsia="zh-CN"/>
              </w:rPr>
            </w:pPr>
            <w:r w:rsidRPr="00B37968">
              <w:rPr>
                <w:rFonts w:cs="Arial"/>
                <w:lang w:eastAsia="zh-CN"/>
              </w:rPr>
              <w:t>3456</w:t>
            </w:r>
          </w:p>
        </w:tc>
      </w:tr>
      <w:tr w:rsidR="00A27426" w:rsidRPr="002B3793" w14:paraId="63630A41" w14:textId="77777777" w:rsidTr="0056633A">
        <w:trPr>
          <w:cantSplit/>
          <w:jc w:val="center"/>
        </w:trPr>
        <w:tc>
          <w:tcPr>
            <w:tcW w:w="9629" w:type="dxa"/>
            <w:gridSpan w:val="7"/>
          </w:tcPr>
          <w:p w14:paraId="2D931519" w14:textId="77777777" w:rsidR="00A27426" w:rsidRPr="00FD0493" w:rsidRDefault="00A27426" w:rsidP="0056633A">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7E9D3100" w14:textId="77777777" w:rsidR="00A27426" w:rsidRPr="00FD0493" w:rsidRDefault="00A27426" w:rsidP="0056633A">
            <w:pPr>
              <w:pStyle w:val="TAN"/>
            </w:pPr>
            <w:r w:rsidRPr="00FD0493">
              <w:t>NOTE 2:</w:t>
            </w:r>
            <w:r w:rsidRPr="00FD0493">
              <w:tab/>
              <w:t>MCS index 16 and target coding rate = 658/1024 are adopted to calculate payload size.</w:t>
            </w:r>
          </w:p>
          <w:p w14:paraId="6F6DD3CB" w14:textId="77777777" w:rsidR="00A27426" w:rsidRPr="00B37968" w:rsidRDefault="00A27426" w:rsidP="0056633A">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182"/>
    </w:tbl>
    <w:p w14:paraId="0D637285" w14:textId="77777777" w:rsidR="00DD0EA2" w:rsidRDefault="00DD0EA2">
      <w:pPr>
        <w:rPr>
          <w:noProof/>
          <w:color w:val="FF0000"/>
          <w:sz w:val="22"/>
          <w:szCs w:val="22"/>
        </w:rPr>
      </w:pPr>
    </w:p>
    <w:p w14:paraId="30C1F62A" w14:textId="09E4C107"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95C7B">
        <w:rPr>
          <w:rFonts w:hint="eastAsia"/>
          <w:noProof/>
          <w:color w:val="FF0000"/>
          <w:sz w:val="22"/>
          <w:szCs w:val="22"/>
          <w:lang w:eastAsia="zh-CN"/>
        </w:rPr>
        <w:t>4</w:t>
      </w:r>
      <w:r w:rsidRPr="00DF0C15">
        <w:rPr>
          <w:noProof/>
          <w:color w:val="FF0000"/>
          <w:sz w:val="22"/>
          <w:szCs w:val="22"/>
        </w:rPr>
        <w:t xml:space="preserve"> ######################</w:t>
      </w: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p w14:paraId="30EE5DA6" w14:textId="607DD59C" w:rsidR="00695C7B" w:rsidRDefault="00695C7B" w:rsidP="00695C7B">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5</w:t>
      </w:r>
      <w:r w:rsidRPr="00DF0C15">
        <w:rPr>
          <w:noProof/>
          <w:color w:val="FF0000"/>
          <w:sz w:val="22"/>
          <w:szCs w:val="22"/>
        </w:rPr>
        <w:t xml:space="preserve"> ######################</w:t>
      </w:r>
    </w:p>
    <w:p w14:paraId="0EEA57FF" w14:textId="77777777" w:rsidR="00801426" w:rsidRDefault="00801426" w:rsidP="00801426">
      <w:pPr>
        <w:pStyle w:val="Heading1"/>
        <w:numPr>
          <w:ilvl w:val="255"/>
          <w:numId w:val="0"/>
        </w:numPr>
        <w:ind w:left="1134" w:hanging="1134"/>
      </w:pPr>
      <w:bookmarkStart w:id="1184" w:name="_Toc61179683"/>
      <w:bookmarkStart w:id="1185" w:name="_Toc45893808"/>
      <w:bookmarkStart w:id="1186" w:name="_Toc67916985"/>
      <w:bookmarkStart w:id="1187" w:name="_Toc37260501"/>
      <w:bookmarkStart w:id="1188" w:name="_Toc29812025"/>
      <w:bookmarkStart w:id="1189" w:name="_Toc74663606"/>
      <w:bookmarkStart w:id="1190" w:name="_Toc82622149"/>
      <w:bookmarkStart w:id="1191" w:name="_Toc21127816"/>
      <w:bookmarkStart w:id="1192" w:name="_Toc61179213"/>
      <w:bookmarkStart w:id="1193" w:name="_Toc53178965"/>
      <w:bookmarkStart w:id="1194" w:name="_Toc36817577"/>
      <w:bookmarkStart w:id="1195" w:name="_Toc90422996"/>
      <w:bookmarkStart w:id="1196" w:name="_Toc44712496"/>
      <w:bookmarkStart w:id="1197" w:name="_Toc53178514"/>
      <w:bookmarkStart w:id="1198" w:name="_Toc37267889"/>
      <w:bookmarkStart w:id="1199" w:name="_Toc104311134"/>
      <w:bookmarkStart w:id="1200" w:name="_Toc106126835"/>
      <w:bookmarkStart w:id="1201" w:name="_Toc106177148"/>
      <w:bookmarkStart w:id="1202" w:name="_Toc114242316"/>
      <w:bookmarkStart w:id="1203" w:name="_Toc123044330"/>
      <w:bookmarkStart w:id="1204" w:name="_Toc124157969"/>
      <w:bookmarkStart w:id="1205" w:name="_Toc124259892"/>
      <w:bookmarkStart w:id="1206" w:name="_Toc130584964"/>
      <w:bookmarkStart w:id="1207" w:name="_Toc137464620"/>
      <w:bookmarkStart w:id="1208" w:name="_Toc138884289"/>
      <w:bookmarkStart w:id="1209" w:name="_Toc145643490"/>
      <w:bookmarkStart w:id="1210" w:name="_Toc155469591"/>
      <w:bookmarkStart w:id="1211" w:name="_Toc161667937"/>
      <w:bookmarkStart w:id="1212" w:name="_Toc169708755"/>
      <w:r>
        <w:t>B.5</w:t>
      </w:r>
      <w:r>
        <w:tab/>
        <w:t>Estimation of time offset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F3E94EC" w14:textId="77777777" w:rsidR="00801426" w:rsidRDefault="00801426" w:rsidP="00801426">
      <w:pPr>
        <w:pStyle w:val="Heading2"/>
        <w:numPr>
          <w:ilvl w:val="255"/>
          <w:numId w:val="0"/>
        </w:numPr>
        <w:ind w:left="1134" w:hanging="1134"/>
      </w:pPr>
      <w:bookmarkStart w:id="1213" w:name="_Toc82622150"/>
      <w:bookmarkStart w:id="1214" w:name="_Toc74663607"/>
      <w:bookmarkStart w:id="1215" w:name="_Toc36817578"/>
      <w:bookmarkStart w:id="1216" w:name="_Toc45893809"/>
      <w:bookmarkStart w:id="1217" w:name="_Toc53178515"/>
      <w:bookmarkStart w:id="1218" w:name="_Toc67916986"/>
      <w:bookmarkStart w:id="1219" w:name="_Toc21127817"/>
      <w:bookmarkStart w:id="1220" w:name="_Toc37267890"/>
      <w:bookmarkStart w:id="1221" w:name="_Toc61179684"/>
      <w:bookmarkStart w:id="1222" w:name="_Toc44712497"/>
      <w:bookmarkStart w:id="1223" w:name="_Toc53178966"/>
      <w:bookmarkStart w:id="1224" w:name="_Toc61179214"/>
      <w:bookmarkStart w:id="1225" w:name="_Toc29812026"/>
      <w:bookmarkStart w:id="1226" w:name="_Toc90422997"/>
      <w:bookmarkStart w:id="1227" w:name="_Toc37260502"/>
      <w:bookmarkStart w:id="1228" w:name="_Toc104311135"/>
      <w:bookmarkStart w:id="1229" w:name="_Toc106126836"/>
      <w:bookmarkStart w:id="1230" w:name="_Toc106177149"/>
      <w:bookmarkStart w:id="1231" w:name="_Toc114242317"/>
      <w:bookmarkStart w:id="1232" w:name="_Toc123044331"/>
      <w:bookmarkStart w:id="1233" w:name="_Toc124157970"/>
      <w:bookmarkStart w:id="1234" w:name="_Toc124259893"/>
      <w:bookmarkStart w:id="1235" w:name="_Toc130584965"/>
      <w:bookmarkStart w:id="1236" w:name="_Toc137464621"/>
      <w:bookmarkStart w:id="1237" w:name="_Toc138884290"/>
      <w:bookmarkStart w:id="1238" w:name="_Toc145643491"/>
      <w:bookmarkStart w:id="1239" w:name="_Toc155469592"/>
      <w:bookmarkStart w:id="1240" w:name="_Toc161667938"/>
      <w:bookmarkStart w:id="1241" w:name="_Toc169708756"/>
      <w:r>
        <w:t>B.5.1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EE3FFEC" w14:textId="77777777" w:rsidR="00801426" w:rsidRDefault="00801426" w:rsidP="00801426">
      <w:r>
        <w:t xml:space="preserve">The observation period for determining the sample timing difference </w:t>
      </w:r>
      <w:r>
        <w:rPr>
          <w:position w:val="-6"/>
        </w:rPr>
        <w:object w:dxaOrig="410" w:dyaOrig="310" w14:anchorId="2923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pt" o:ole="">
            <v:imagedata r:id="rId16" o:title=""/>
          </v:shape>
          <o:OLEObject Type="Embed" ProgID="Equation.3" ShapeID="_x0000_i1025" DrawAspect="Content" ObjectID="_1785910116" r:id="rId17"/>
        </w:object>
      </w:r>
      <w:r>
        <w:t xml:space="preserve">shall be 1 </w:t>
      </w:r>
      <w:r>
        <w:rPr>
          <w:lang w:val="en-US" w:eastAsia="zh-CN"/>
        </w:rPr>
        <w:t>slot</w:t>
      </w:r>
      <w:r>
        <w:t>.</w:t>
      </w:r>
    </w:p>
    <w:p w14:paraId="7BDDC092" w14:textId="77777777" w:rsidR="00801426" w:rsidRDefault="00801426" w:rsidP="00801426">
      <w:r>
        <w:t xml:space="preserve">In the following </w:t>
      </w:r>
      <w:r>
        <w:rPr>
          <w:position w:val="-6"/>
        </w:rPr>
        <w:object w:dxaOrig="410" w:dyaOrig="310" w14:anchorId="507307C9">
          <v:shape id="_x0000_i1026" type="#_x0000_t75" style="width:20.8pt;height:15pt" o:ole="">
            <v:imagedata r:id="rId18" o:title=""/>
          </v:shape>
          <o:OLEObject Type="Embed" ProgID="Equation.3" ShapeID="_x0000_i1026" DrawAspect="Content" ObjectID="_1785910117" r:id="rId19"/>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053197F4" w14:textId="77777777" w:rsidR="00801426" w:rsidRDefault="00801426" w:rsidP="00801426">
      <w:r>
        <w:rPr>
          <w:position w:val="-6"/>
        </w:rPr>
        <w:object w:dxaOrig="410" w:dyaOrig="310" w14:anchorId="67FE9AC9">
          <v:shape id="_x0000_i1027" type="#_x0000_t75" style="width:20.8pt;height:15pt" o:ole="">
            <v:imagedata r:id="rId18" o:title=""/>
          </v:shape>
          <o:OLEObject Type="Embed" ProgID="Equation.3" ShapeID="_x0000_i1027" DrawAspect="Content" ObjectID="_1785910118" r:id="rId20"/>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w:t>
      </w:r>
      <w:proofErr w:type="gramStart"/>
      <w:r>
        <w:t>estimation</w:t>
      </w:r>
      <w:proofErr w:type="gramEnd"/>
    </w:p>
    <w:p w14:paraId="5A9F294E" w14:textId="77777777" w:rsidR="00801426" w:rsidRDefault="00801426" w:rsidP="00801426">
      <w:r>
        <w:t xml:space="preserve">Two values for </w:t>
      </w:r>
      <w:r>
        <w:rPr>
          <w:position w:val="-6"/>
        </w:rPr>
        <w:object w:dxaOrig="410" w:dyaOrig="310" w14:anchorId="2D84F905">
          <v:shape id="_x0000_i1028" type="#_x0000_t75" style="width:20.8pt;height:15pt" o:ole="">
            <v:imagedata r:id="rId21" o:title=""/>
          </v:shape>
          <o:OLEObject Type="Embed" ProgID="Equation.3" ShapeID="_x0000_i1028" DrawAspect="Content" ObjectID="_1785910119" r:id="rId22"/>
        </w:object>
      </w:r>
      <w:r>
        <w:t xml:space="preserve"> are determined:</w:t>
      </w:r>
    </w:p>
    <w:p w14:paraId="270081FC" w14:textId="77777777" w:rsidR="00801426" w:rsidRDefault="00801426" w:rsidP="00801426">
      <w:r>
        <w:rPr>
          <w:position w:val="-28"/>
        </w:rPr>
        <w:object w:dxaOrig="2060" w:dyaOrig="720" w14:anchorId="61521326">
          <v:shape id="_x0000_i1029" type="#_x0000_t75" style="width:102.8pt;height:36.2pt" o:ole="">
            <v:imagedata r:id="rId23" o:title=""/>
          </v:shape>
          <o:OLEObject Type="Embed" ProgID="Equation.3" ShapeID="_x0000_i1029" DrawAspect="Content" ObjectID="_1785910120" r:id="rId24"/>
        </w:object>
      </w:r>
      <w:r>
        <w:t xml:space="preserve"> and</w:t>
      </w:r>
    </w:p>
    <w:p w14:paraId="5987628F" w14:textId="77777777" w:rsidR="00801426" w:rsidRDefault="00801426" w:rsidP="00801426">
      <w:r>
        <w:rPr>
          <w:position w:val="-28"/>
        </w:rPr>
        <w:object w:dxaOrig="1650" w:dyaOrig="720" w14:anchorId="24B58CF2">
          <v:shape id="_x0000_i1030" type="#_x0000_t75" style="width:82.4pt;height:36.2pt" o:ole="">
            <v:imagedata r:id="rId25" o:title=""/>
          </v:shape>
          <o:OLEObject Type="Embed" ProgID="Equation.3" ShapeID="_x0000_i1030" DrawAspect="Content" ObjectID="_1785910121" r:id="rId26"/>
        </w:object>
      </w:r>
      <w:r>
        <w:t xml:space="preserve"> where </w:t>
      </w:r>
      <w:r>
        <w:rPr>
          <w:position w:val="-6"/>
        </w:rPr>
        <w:object w:dxaOrig="620" w:dyaOrig="310" w14:anchorId="63ECE838">
          <v:shape id="_x0000_i1031" type="#_x0000_t75" style="width:30.8pt;height:15pt" o:ole="">
            <v:imagedata r:id="rId27" o:title=""/>
          </v:shape>
          <o:OLEObject Type="Embed" ProgID="Equation.3" ShapeID="_x0000_i1031" DrawAspect="Content" ObjectID="_1785910122" r:id="rId28"/>
        </w:object>
      </w:r>
      <w:r>
        <w:t xml:space="preserve"> if </w:t>
      </w:r>
      <w:r>
        <w:rPr>
          <w:i/>
        </w:rPr>
        <w:t>W</w:t>
      </w:r>
      <w:r>
        <w:t xml:space="preserve"> is odd and </w:t>
      </w:r>
      <w:r>
        <w:rPr>
          <w:position w:val="-6"/>
        </w:rPr>
        <w:object w:dxaOrig="620" w:dyaOrig="310" w14:anchorId="1295910D">
          <v:shape id="_x0000_i1032" type="#_x0000_t75" style="width:30.8pt;height:15pt" o:ole="">
            <v:imagedata r:id="rId29" o:title=""/>
          </v:shape>
          <o:OLEObject Type="Embed" ProgID="Equation.3" ShapeID="_x0000_i1032" DrawAspect="Content" ObjectID="_1785910123" r:id="rId30"/>
        </w:object>
      </w:r>
      <w:r>
        <w:t xml:space="preserve"> if </w:t>
      </w:r>
      <w:r>
        <w:rPr>
          <w:i/>
        </w:rPr>
        <w:t xml:space="preserve">W </w:t>
      </w:r>
      <w:r>
        <w:t>is even.</w:t>
      </w:r>
    </w:p>
    <w:p w14:paraId="39DCE2C3" w14:textId="77777777" w:rsidR="00801426" w:rsidRDefault="00801426" w:rsidP="00801426">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69F4325F" w14:textId="77777777" w:rsidR="00801426" w:rsidRDefault="00801426" w:rsidP="00801426">
      <w:pPr>
        <w:pStyle w:val="Heading2"/>
        <w:numPr>
          <w:ilvl w:val="255"/>
          <w:numId w:val="0"/>
        </w:numPr>
        <w:ind w:left="1134" w:hanging="1134"/>
      </w:pPr>
      <w:bookmarkStart w:id="1242" w:name="_Toc36817579"/>
      <w:bookmarkStart w:id="1243" w:name="_Toc44712498"/>
      <w:bookmarkStart w:id="1244" w:name="_Toc61179215"/>
      <w:bookmarkStart w:id="1245" w:name="_Toc53178516"/>
      <w:bookmarkStart w:id="1246" w:name="_Toc53178967"/>
      <w:bookmarkStart w:id="1247" w:name="_Toc21127818"/>
      <w:bookmarkStart w:id="1248" w:name="_Toc61179685"/>
      <w:bookmarkStart w:id="1249" w:name="_Toc90422998"/>
      <w:bookmarkStart w:id="1250" w:name="_Toc37260503"/>
      <w:bookmarkStart w:id="1251" w:name="_Toc45893810"/>
      <w:bookmarkStart w:id="1252" w:name="_Toc74663608"/>
      <w:bookmarkStart w:id="1253" w:name="_Toc29812027"/>
      <w:bookmarkStart w:id="1254" w:name="_Toc37267891"/>
      <w:bookmarkStart w:id="1255" w:name="_Toc67916987"/>
      <w:bookmarkStart w:id="1256" w:name="_Toc82622151"/>
      <w:bookmarkStart w:id="1257" w:name="_Toc104311136"/>
      <w:bookmarkStart w:id="1258" w:name="_Toc106126837"/>
      <w:bookmarkStart w:id="1259" w:name="_Toc106177150"/>
      <w:bookmarkStart w:id="1260" w:name="_Toc114242318"/>
      <w:bookmarkStart w:id="1261" w:name="_Toc123044332"/>
      <w:bookmarkStart w:id="1262" w:name="_Toc124157971"/>
      <w:bookmarkStart w:id="1263" w:name="_Toc124259894"/>
      <w:bookmarkStart w:id="1264" w:name="_Toc130584966"/>
      <w:bookmarkStart w:id="1265" w:name="_Toc137464622"/>
      <w:bookmarkStart w:id="1266" w:name="_Toc138884291"/>
      <w:bookmarkStart w:id="1267" w:name="_Toc145643492"/>
      <w:bookmarkStart w:id="1268" w:name="_Toc155469593"/>
      <w:bookmarkStart w:id="1269" w:name="_Toc161667939"/>
      <w:bookmarkStart w:id="1270" w:name="_Toc169708757"/>
      <w:r>
        <w:t>B.5.2</w:t>
      </w:r>
      <w:r>
        <w:tab/>
        <w:t>Window length</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83D570E" w14:textId="77777777" w:rsidR="00801426" w:rsidRDefault="00801426" w:rsidP="00801426">
      <w:r>
        <w:t>Table B.5.2-1, B.5.2-2, B.5.2-3 specify the EVM window length (</w:t>
      </w:r>
      <w:r>
        <w:rPr>
          <w:i/>
        </w:rPr>
        <w:t>W</w:t>
      </w:r>
      <w:r>
        <w:t>) for normal CP.</w:t>
      </w:r>
    </w:p>
    <w:p w14:paraId="4441872E" w14:textId="647E89D1" w:rsidR="00801426" w:rsidRDefault="00801426" w:rsidP="00801426">
      <w:pPr>
        <w:pStyle w:val="TH"/>
      </w:pPr>
      <w:r>
        <w:t>Table B.5.2-1: EVM window length for normal CP, FR1</w:t>
      </w:r>
      <w:ins w:id="1271" w:author="Ericsson_Nicholas Pu" w:date="2024-07-31T11:26:00Z">
        <w:r>
          <w:rPr>
            <w:rFonts w:hint="eastAsia"/>
            <w:lang w:eastAsia="zh-CN"/>
          </w:rPr>
          <w:t>-NTN</w:t>
        </w:r>
      </w:ins>
      <w: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801426" w14:paraId="6C5FE67D" w14:textId="77777777" w:rsidTr="0060788F">
        <w:trPr>
          <w:cantSplit/>
          <w:jc w:val="center"/>
        </w:trPr>
        <w:tc>
          <w:tcPr>
            <w:tcW w:w="1650" w:type="dxa"/>
            <w:shd w:val="clear" w:color="auto" w:fill="auto"/>
            <w:vAlign w:val="center"/>
          </w:tcPr>
          <w:p w14:paraId="20EBDA69" w14:textId="77777777" w:rsidR="00801426" w:rsidRDefault="00801426" w:rsidP="0060788F">
            <w:pPr>
              <w:pStyle w:val="TAH"/>
            </w:pPr>
            <w:r>
              <w:t>Channel</w:t>
            </w:r>
            <w:r>
              <w:br/>
              <w:t>bandwidth (MHz)</w:t>
            </w:r>
          </w:p>
        </w:tc>
        <w:tc>
          <w:tcPr>
            <w:tcW w:w="1170" w:type="dxa"/>
            <w:shd w:val="clear" w:color="auto" w:fill="auto"/>
            <w:vAlign w:val="center"/>
          </w:tcPr>
          <w:p w14:paraId="1326BACD" w14:textId="77777777" w:rsidR="00801426" w:rsidRDefault="00801426" w:rsidP="0060788F">
            <w:pPr>
              <w:pStyle w:val="TAH"/>
            </w:pPr>
            <w:r>
              <w:t>FFT size</w:t>
            </w:r>
          </w:p>
        </w:tc>
        <w:tc>
          <w:tcPr>
            <w:tcW w:w="2053" w:type="dxa"/>
            <w:shd w:val="clear" w:color="auto" w:fill="auto"/>
            <w:vAlign w:val="center"/>
          </w:tcPr>
          <w:p w14:paraId="4FD8F6FB" w14:textId="77777777" w:rsidR="00801426" w:rsidRDefault="00801426" w:rsidP="0060788F">
            <w:pPr>
              <w:pStyle w:val="TAH"/>
            </w:pPr>
            <w:r>
              <w:t>CP length for symbols 1</w:t>
            </w:r>
            <w:r>
              <w:noBreakHyphen/>
              <w:t>6 and 8-13 in FFT samples</w:t>
            </w:r>
          </w:p>
        </w:tc>
        <w:tc>
          <w:tcPr>
            <w:tcW w:w="1436" w:type="dxa"/>
            <w:shd w:val="clear" w:color="auto" w:fill="auto"/>
            <w:vAlign w:val="center"/>
          </w:tcPr>
          <w:p w14:paraId="5187D0FA" w14:textId="77777777" w:rsidR="00801426" w:rsidRDefault="00801426" w:rsidP="0060788F">
            <w:pPr>
              <w:pStyle w:val="TAH"/>
            </w:pPr>
            <w:r>
              <w:t xml:space="preserve">EVM window length </w:t>
            </w:r>
            <w:r>
              <w:rPr>
                <w:i/>
              </w:rPr>
              <w:t>W</w:t>
            </w:r>
          </w:p>
        </w:tc>
        <w:tc>
          <w:tcPr>
            <w:tcW w:w="2264" w:type="dxa"/>
            <w:shd w:val="clear" w:color="auto" w:fill="auto"/>
            <w:vAlign w:val="center"/>
          </w:tcPr>
          <w:p w14:paraId="6268DFD5" w14:textId="77777777" w:rsidR="00801426" w:rsidRDefault="00801426" w:rsidP="0060788F">
            <w:pPr>
              <w:pStyle w:val="TAH"/>
            </w:pPr>
            <w:r>
              <w:t xml:space="preserve">Ratio of </w:t>
            </w:r>
            <w:r>
              <w:rPr>
                <w:i/>
              </w:rPr>
              <w:t>W</w:t>
            </w:r>
            <w:r>
              <w:t xml:space="preserve"> to total CP length for symbols 1</w:t>
            </w:r>
            <w:r>
              <w:noBreakHyphen/>
              <w:t>6 and 8-13 (Note) (%)</w:t>
            </w:r>
          </w:p>
        </w:tc>
      </w:tr>
      <w:tr w:rsidR="00801426" w14:paraId="02F402DB" w14:textId="77777777" w:rsidTr="0060788F">
        <w:trPr>
          <w:cantSplit/>
          <w:jc w:val="center"/>
        </w:trPr>
        <w:tc>
          <w:tcPr>
            <w:tcW w:w="1650" w:type="dxa"/>
            <w:vAlign w:val="center"/>
          </w:tcPr>
          <w:p w14:paraId="361A29C5" w14:textId="77777777" w:rsidR="00801426" w:rsidRDefault="00801426" w:rsidP="0060788F">
            <w:pPr>
              <w:pStyle w:val="TAC"/>
            </w:pPr>
            <w:r>
              <w:t>5</w:t>
            </w:r>
          </w:p>
        </w:tc>
        <w:tc>
          <w:tcPr>
            <w:tcW w:w="1170" w:type="dxa"/>
            <w:vAlign w:val="center"/>
          </w:tcPr>
          <w:p w14:paraId="24C134D3" w14:textId="77777777" w:rsidR="00801426" w:rsidRDefault="00801426" w:rsidP="0060788F">
            <w:pPr>
              <w:pStyle w:val="TAC"/>
            </w:pPr>
            <w:r>
              <w:t>512</w:t>
            </w:r>
          </w:p>
        </w:tc>
        <w:tc>
          <w:tcPr>
            <w:tcW w:w="2053" w:type="dxa"/>
            <w:vAlign w:val="center"/>
          </w:tcPr>
          <w:p w14:paraId="2314365B" w14:textId="77777777" w:rsidR="00801426" w:rsidRDefault="00801426" w:rsidP="0060788F">
            <w:pPr>
              <w:pStyle w:val="TAC"/>
            </w:pPr>
            <w:r>
              <w:rPr>
                <w:rFonts w:cs="Calibri"/>
                <w:szCs w:val="18"/>
                <w:lang w:val="en-US"/>
              </w:rPr>
              <w:t>36</w:t>
            </w:r>
          </w:p>
        </w:tc>
        <w:tc>
          <w:tcPr>
            <w:tcW w:w="1436" w:type="dxa"/>
            <w:vAlign w:val="center"/>
          </w:tcPr>
          <w:p w14:paraId="59760145" w14:textId="77777777" w:rsidR="00801426" w:rsidRDefault="00801426" w:rsidP="0060788F">
            <w:pPr>
              <w:pStyle w:val="TAC"/>
            </w:pPr>
            <w:r>
              <w:t>14</w:t>
            </w:r>
          </w:p>
        </w:tc>
        <w:tc>
          <w:tcPr>
            <w:tcW w:w="2264" w:type="dxa"/>
            <w:vAlign w:val="center"/>
          </w:tcPr>
          <w:p w14:paraId="1F1BA775" w14:textId="77777777" w:rsidR="00801426" w:rsidRDefault="00801426" w:rsidP="0060788F">
            <w:pPr>
              <w:pStyle w:val="TAC"/>
            </w:pPr>
            <w:r>
              <w:t>40</w:t>
            </w:r>
          </w:p>
        </w:tc>
      </w:tr>
      <w:tr w:rsidR="00801426" w14:paraId="7462EE76" w14:textId="77777777" w:rsidTr="0060788F">
        <w:trPr>
          <w:cantSplit/>
          <w:jc w:val="center"/>
        </w:trPr>
        <w:tc>
          <w:tcPr>
            <w:tcW w:w="1650" w:type="dxa"/>
            <w:vAlign w:val="center"/>
          </w:tcPr>
          <w:p w14:paraId="661E4CBF" w14:textId="77777777" w:rsidR="00801426" w:rsidRDefault="00801426" w:rsidP="0060788F">
            <w:pPr>
              <w:pStyle w:val="TAC"/>
            </w:pPr>
            <w:r>
              <w:t>10</w:t>
            </w:r>
          </w:p>
        </w:tc>
        <w:tc>
          <w:tcPr>
            <w:tcW w:w="1170" w:type="dxa"/>
            <w:vAlign w:val="center"/>
          </w:tcPr>
          <w:p w14:paraId="33731647" w14:textId="77777777" w:rsidR="00801426" w:rsidRDefault="00801426" w:rsidP="0060788F">
            <w:pPr>
              <w:pStyle w:val="TAC"/>
            </w:pPr>
            <w:r>
              <w:t>1024</w:t>
            </w:r>
          </w:p>
        </w:tc>
        <w:tc>
          <w:tcPr>
            <w:tcW w:w="2053" w:type="dxa"/>
            <w:vAlign w:val="center"/>
          </w:tcPr>
          <w:p w14:paraId="612A78EF" w14:textId="77777777" w:rsidR="00801426" w:rsidRDefault="00801426" w:rsidP="0060788F">
            <w:pPr>
              <w:pStyle w:val="TAC"/>
            </w:pPr>
            <w:r>
              <w:rPr>
                <w:rFonts w:cs="Calibri"/>
                <w:szCs w:val="18"/>
                <w:lang w:val="en-US"/>
              </w:rPr>
              <w:t>72</w:t>
            </w:r>
          </w:p>
        </w:tc>
        <w:tc>
          <w:tcPr>
            <w:tcW w:w="1436" w:type="dxa"/>
            <w:vAlign w:val="center"/>
          </w:tcPr>
          <w:p w14:paraId="356E4C2E" w14:textId="77777777" w:rsidR="00801426" w:rsidRDefault="00801426" w:rsidP="0060788F">
            <w:pPr>
              <w:pStyle w:val="TAC"/>
            </w:pPr>
            <w:r>
              <w:t>28</w:t>
            </w:r>
          </w:p>
        </w:tc>
        <w:tc>
          <w:tcPr>
            <w:tcW w:w="2264" w:type="dxa"/>
            <w:vAlign w:val="center"/>
          </w:tcPr>
          <w:p w14:paraId="636D5501" w14:textId="77777777" w:rsidR="00801426" w:rsidRDefault="00801426" w:rsidP="0060788F">
            <w:pPr>
              <w:pStyle w:val="TAC"/>
            </w:pPr>
            <w:r>
              <w:t>40</w:t>
            </w:r>
          </w:p>
        </w:tc>
      </w:tr>
      <w:tr w:rsidR="00801426" w14:paraId="729AE033" w14:textId="77777777" w:rsidTr="0060788F">
        <w:trPr>
          <w:cantSplit/>
          <w:jc w:val="center"/>
        </w:trPr>
        <w:tc>
          <w:tcPr>
            <w:tcW w:w="1650" w:type="dxa"/>
            <w:vAlign w:val="center"/>
          </w:tcPr>
          <w:p w14:paraId="126322AD" w14:textId="77777777" w:rsidR="00801426" w:rsidRDefault="00801426" w:rsidP="0060788F">
            <w:pPr>
              <w:pStyle w:val="TAC"/>
            </w:pPr>
            <w:r>
              <w:t>15</w:t>
            </w:r>
          </w:p>
        </w:tc>
        <w:tc>
          <w:tcPr>
            <w:tcW w:w="1170" w:type="dxa"/>
            <w:vAlign w:val="center"/>
          </w:tcPr>
          <w:p w14:paraId="0035F96E" w14:textId="77777777" w:rsidR="00801426" w:rsidRDefault="00801426" w:rsidP="0060788F">
            <w:pPr>
              <w:pStyle w:val="TAC"/>
            </w:pPr>
            <w:r>
              <w:t>1536</w:t>
            </w:r>
          </w:p>
        </w:tc>
        <w:tc>
          <w:tcPr>
            <w:tcW w:w="2053" w:type="dxa"/>
            <w:vAlign w:val="center"/>
          </w:tcPr>
          <w:p w14:paraId="31AE9561" w14:textId="77777777" w:rsidR="00801426" w:rsidRDefault="00801426" w:rsidP="0060788F">
            <w:pPr>
              <w:pStyle w:val="TAC"/>
            </w:pPr>
            <w:r>
              <w:rPr>
                <w:rFonts w:cs="Calibri"/>
                <w:szCs w:val="18"/>
                <w:lang w:val="en-US"/>
              </w:rPr>
              <w:t>108</w:t>
            </w:r>
          </w:p>
        </w:tc>
        <w:tc>
          <w:tcPr>
            <w:tcW w:w="1436" w:type="dxa"/>
            <w:vAlign w:val="center"/>
          </w:tcPr>
          <w:p w14:paraId="11A5685C" w14:textId="77777777" w:rsidR="00801426" w:rsidRDefault="00801426" w:rsidP="0060788F">
            <w:pPr>
              <w:pStyle w:val="TAC"/>
            </w:pPr>
            <w:r>
              <w:t>44</w:t>
            </w:r>
          </w:p>
        </w:tc>
        <w:tc>
          <w:tcPr>
            <w:tcW w:w="2264" w:type="dxa"/>
            <w:vAlign w:val="center"/>
          </w:tcPr>
          <w:p w14:paraId="11A1432D" w14:textId="77777777" w:rsidR="00801426" w:rsidRDefault="00801426" w:rsidP="0060788F">
            <w:pPr>
              <w:pStyle w:val="TAC"/>
            </w:pPr>
            <w:r>
              <w:t>40</w:t>
            </w:r>
          </w:p>
        </w:tc>
      </w:tr>
      <w:tr w:rsidR="00801426" w14:paraId="04D6A770" w14:textId="77777777" w:rsidTr="0060788F">
        <w:trPr>
          <w:cantSplit/>
          <w:jc w:val="center"/>
        </w:trPr>
        <w:tc>
          <w:tcPr>
            <w:tcW w:w="1650" w:type="dxa"/>
            <w:vAlign w:val="center"/>
          </w:tcPr>
          <w:p w14:paraId="3A97EFFA" w14:textId="77777777" w:rsidR="00801426" w:rsidRDefault="00801426" w:rsidP="0060788F">
            <w:pPr>
              <w:pStyle w:val="TAC"/>
            </w:pPr>
            <w:r>
              <w:t>20</w:t>
            </w:r>
          </w:p>
        </w:tc>
        <w:tc>
          <w:tcPr>
            <w:tcW w:w="1170" w:type="dxa"/>
            <w:vAlign w:val="center"/>
          </w:tcPr>
          <w:p w14:paraId="71DE0F93" w14:textId="77777777" w:rsidR="00801426" w:rsidRDefault="00801426" w:rsidP="0060788F">
            <w:pPr>
              <w:pStyle w:val="TAC"/>
            </w:pPr>
            <w:r>
              <w:t>2048</w:t>
            </w:r>
          </w:p>
        </w:tc>
        <w:tc>
          <w:tcPr>
            <w:tcW w:w="2053" w:type="dxa"/>
            <w:vAlign w:val="center"/>
          </w:tcPr>
          <w:p w14:paraId="6F087EB9" w14:textId="77777777" w:rsidR="00801426" w:rsidRDefault="00801426" w:rsidP="0060788F">
            <w:pPr>
              <w:pStyle w:val="TAC"/>
            </w:pPr>
            <w:r>
              <w:rPr>
                <w:rFonts w:cs="Calibri"/>
                <w:szCs w:val="18"/>
                <w:lang w:val="en-US"/>
              </w:rPr>
              <w:t>144</w:t>
            </w:r>
          </w:p>
        </w:tc>
        <w:tc>
          <w:tcPr>
            <w:tcW w:w="1436" w:type="dxa"/>
            <w:vAlign w:val="center"/>
          </w:tcPr>
          <w:p w14:paraId="33F27705" w14:textId="77777777" w:rsidR="00801426" w:rsidRDefault="00801426" w:rsidP="0060788F">
            <w:pPr>
              <w:pStyle w:val="TAC"/>
            </w:pPr>
            <w:r>
              <w:t>58</w:t>
            </w:r>
          </w:p>
        </w:tc>
        <w:tc>
          <w:tcPr>
            <w:tcW w:w="2264" w:type="dxa"/>
            <w:vAlign w:val="center"/>
          </w:tcPr>
          <w:p w14:paraId="77CCBF5F" w14:textId="77777777" w:rsidR="00801426" w:rsidRDefault="00801426" w:rsidP="0060788F">
            <w:pPr>
              <w:pStyle w:val="TAC"/>
            </w:pPr>
            <w:r>
              <w:t>40</w:t>
            </w:r>
          </w:p>
        </w:tc>
      </w:tr>
      <w:tr w:rsidR="00801426" w14:paraId="3125690A" w14:textId="77777777" w:rsidTr="0060788F">
        <w:trPr>
          <w:cantSplit/>
          <w:jc w:val="center"/>
        </w:trPr>
        <w:tc>
          <w:tcPr>
            <w:tcW w:w="8573" w:type="dxa"/>
            <w:gridSpan w:val="5"/>
            <w:vAlign w:val="center"/>
          </w:tcPr>
          <w:p w14:paraId="39E213FB" w14:textId="77777777" w:rsidR="00801426" w:rsidRDefault="00801426" w:rsidP="0060788F">
            <w:pPr>
              <w:pStyle w:val="TAN"/>
            </w:pPr>
            <w:r>
              <w:t>NOTE:</w:t>
            </w:r>
            <w:r>
              <w:tab/>
              <w:t>These percentages are informative and apply to a slot's symbols 1 to 6 and 8 to 13. Symbols 0 and 7 have a longer CP and therefore a lower percentage.</w:t>
            </w:r>
          </w:p>
        </w:tc>
      </w:tr>
    </w:tbl>
    <w:p w14:paraId="033B6AD8" w14:textId="77777777" w:rsidR="00801426" w:rsidRDefault="00801426" w:rsidP="00801426"/>
    <w:p w14:paraId="197E9B84" w14:textId="09FDB6BE" w:rsidR="00801426" w:rsidRDefault="00801426" w:rsidP="00801426">
      <w:pPr>
        <w:pStyle w:val="TH"/>
      </w:pPr>
      <w:r>
        <w:t>Table B.5.2-2: EVM window length for normal CP, FR1</w:t>
      </w:r>
      <w:ins w:id="1272" w:author="Ericsson_Nicholas Pu" w:date="2024-07-31T11:26:00Z">
        <w:r>
          <w:rPr>
            <w:rFonts w:hint="eastAsia"/>
            <w:lang w:eastAsia="zh-CN"/>
          </w:rPr>
          <w:t>-NTN</w:t>
        </w:r>
      </w:ins>
      <w: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801426" w14:paraId="383030C3" w14:textId="77777777" w:rsidTr="0060788F">
        <w:trPr>
          <w:cantSplit/>
          <w:jc w:val="center"/>
        </w:trPr>
        <w:tc>
          <w:tcPr>
            <w:tcW w:w="1661" w:type="dxa"/>
            <w:shd w:val="clear" w:color="auto" w:fill="auto"/>
            <w:vAlign w:val="center"/>
          </w:tcPr>
          <w:p w14:paraId="2920CF87" w14:textId="77777777" w:rsidR="00801426" w:rsidRDefault="00801426" w:rsidP="0060788F">
            <w:pPr>
              <w:pStyle w:val="TAH"/>
            </w:pPr>
            <w:r>
              <w:t>Channel</w:t>
            </w:r>
            <w:r>
              <w:br/>
              <w:t>bandwidth (MHz)</w:t>
            </w:r>
          </w:p>
        </w:tc>
        <w:tc>
          <w:tcPr>
            <w:tcW w:w="1175" w:type="dxa"/>
            <w:shd w:val="clear" w:color="auto" w:fill="auto"/>
            <w:vAlign w:val="center"/>
          </w:tcPr>
          <w:p w14:paraId="6AC63DD7" w14:textId="77777777" w:rsidR="00801426" w:rsidRDefault="00801426" w:rsidP="0060788F">
            <w:pPr>
              <w:pStyle w:val="TAH"/>
            </w:pPr>
            <w:r>
              <w:t>FFT size</w:t>
            </w:r>
          </w:p>
        </w:tc>
        <w:tc>
          <w:tcPr>
            <w:tcW w:w="1982" w:type="dxa"/>
            <w:shd w:val="clear" w:color="auto" w:fill="auto"/>
            <w:vAlign w:val="center"/>
          </w:tcPr>
          <w:p w14:paraId="523F4C1A" w14:textId="77777777" w:rsidR="00801426" w:rsidRDefault="00801426" w:rsidP="0060788F">
            <w:pPr>
              <w:pStyle w:val="TAH"/>
            </w:pPr>
            <w:r>
              <w:t>CP length for symbols 1</w:t>
            </w:r>
            <w:r>
              <w:noBreakHyphen/>
              <w:t>13 in FFT samples</w:t>
            </w:r>
          </w:p>
        </w:tc>
        <w:tc>
          <w:tcPr>
            <w:tcW w:w="1469" w:type="dxa"/>
            <w:shd w:val="clear" w:color="auto" w:fill="auto"/>
            <w:vAlign w:val="center"/>
          </w:tcPr>
          <w:p w14:paraId="615769F8" w14:textId="77777777" w:rsidR="00801426" w:rsidRDefault="00801426" w:rsidP="0060788F">
            <w:pPr>
              <w:pStyle w:val="TAH"/>
            </w:pPr>
            <w:r>
              <w:t xml:space="preserve">EVM window length </w:t>
            </w:r>
            <w:r>
              <w:rPr>
                <w:i/>
              </w:rPr>
              <w:t>W</w:t>
            </w:r>
          </w:p>
        </w:tc>
        <w:tc>
          <w:tcPr>
            <w:tcW w:w="2294" w:type="dxa"/>
            <w:shd w:val="clear" w:color="auto" w:fill="auto"/>
            <w:vAlign w:val="center"/>
          </w:tcPr>
          <w:p w14:paraId="718937D7" w14:textId="77777777" w:rsidR="00801426" w:rsidRDefault="00801426" w:rsidP="0060788F">
            <w:pPr>
              <w:pStyle w:val="TAH"/>
            </w:pPr>
            <w:r>
              <w:t xml:space="preserve">Ratio of </w:t>
            </w:r>
            <w:r>
              <w:rPr>
                <w:i/>
              </w:rPr>
              <w:t>W</w:t>
            </w:r>
            <w:r>
              <w:t xml:space="preserve"> to total CP length for symbols 1</w:t>
            </w:r>
            <w:r>
              <w:noBreakHyphen/>
              <w:t>13 (Note) (%)</w:t>
            </w:r>
          </w:p>
        </w:tc>
      </w:tr>
      <w:tr w:rsidR="00801426" w14:paraId="5DE7F8B0" w14:textId="77777777" w:rsidTr="0060788F">
        <w:trPr>
          <w:cantSplit/>
          <w:jc w:val="center"/>
        </w:trPr>
        <w:tc>
          <w:tcPr>
            <w:tcW w:w="1661" w:type="dxa"/>
          </w:tcPr>
          <w:p w14:paraId="2BCB73D8" w14:textId="77777777" w:rsidR="00801426" w:rsidRDefault="00801426" w:rsidP="0060788F">
            <w:pPr>
              <w:pStyle w:val="TAC"/>
            </w:pPr>
            <w:r>
              <w:t>5</w:t>
            </w:r>
          </w:p>
        </w:tc>
        <w:tc>
          <w:tcPr>
            <w:tcW w:w="1175" w:type="dxa"/>
          </w:tcPr>
          <w:p w14:paraId="3727F87D" w14:textId="77777777" w:rsidR="00801426" w:rsidRDefault="00801426" w:rsidP="0060788F">
            <w:pPr>
              <w:pStyle w:val="TAC"/>
            </w:pPr>
            <w:r>
              <w:t>256</w:t>
            </w:r>
          </w:p>
        </w:tc>
        <w:tc>
          <w:tcPr>
            <w:tcW w:w="1982" w:type="dxa"/>
          </w:tcPr>
          <w:p w14:paraId="1374B725" w14:textId="77777777" w:rsidR="00801426" w:rsidRDefault="00801426" w:rsidP="0060788F">
            <w:pPr>
              <w:pStyle w:val="TAC"/>
            </w:pPr>
            <w:r>
              <w:t>18</w:t>
            </w:r>
          </w:p>
        </w:tc>
        <w:tc>
          <w:tcPr>
            <w:tcW w:w="1469" w:type="dxa"/>
            <w:vAlign w:val="center"/>
          </w:tcPr>
          <w:p w14:paraId="7FA2B0D9" w14:textId="77777777" w:rsidR="00801426" w:rsidRDefault="00801426" w:rsidP="0060788F">
            <w:pPr>
              <w:pStyle w:val="TAC"/>
            </w:pPr>
            <w:r>
              <w:t>8</w:t>
            </w:r>
          </w:p>
        </w:tc>
        <w:tc>
          <w:tcPr>
            <w:tcW w:w="2294" w:type="dxa"/>
          </w:tcPr>
          <w:p w14:paraId="1F676DB2" w14:textId="77777777" w:rsidR="00801426" w:rsidRDefault="00801426" w:rsidP="0060788F">
            <w:pPr>
              <w:pStyle w:val="TAC"/>
            </w:pPr>
            <w:r>
              <w:t>40</w:t>
            </w:r>
          </w:p>
        </w:tc>
      </w:tr>
      <w:tr w:rsidR="00801426" w14:paraId="0F1F1BD6" w14:textId="77777777" w:rsidTr="0060788F">
        <w:trPr>
          <w:cantSplit/>
          <w:jc w:val="center"/>
        </w:trPr>
        <w:tc>
          <w:tcPr>
            <w:tcW w:w="1661" w:type="dxa"/>
          </w:tcPr>
          <w:p w14:paraId="273C6C87" w14:textId="77777777" w:rsidR="00801426" w:rsidRDefault="00801426" w:rsidP="0060788F">
            <w:pPr>
              <w:pStyle w:val="TAC"/>
            </w:pPr>
            <w:r>
              <w:t>10</w:t>
            </w:r>
          </w:p>
        </w:tc>
        <w:tc>
          <w:tcPr>
            <w:tcW w:w="1175" w:type="dxa"/>
          </w:tcPr>
          <w:p w14:paraId="541C42CB" w14:textId="77777777" w:rsidR="00801426" w:rsidRDefault="00801426" w:rsidP="0060788F">
            <w:pPr>
              <w:pStyle w:val="TAC"/>
            </w:pPr>
            <w:r>
              <w:t>512</w:t>
            </w:r>
          </w:p>
        </w:tc>
        <w:tc>
          <w:tcPr>
            <w:tcW w:w="1982" w:type="dxa"/>
          </w:tcPr>
          <w:p w14:paraId="5B3B5816" w14:textId="77777777" w:rsidR="00801426" w:rsidRDefault="00801426" w:rsidP="0060788F">
            <w:pPr>
              <w:pStyle w:val="TAC"/>
            </w:pPr>
            <w:r>
              <w:t>36</w:t>
            </w:r>
          </w:p>
        </w:tc>
        <w:tc>
          <w:tcPr>
            <w:tcW w:w="1469" w:type="dxa"/>
            <w:vAlign w:val="center"/>
          </w:tcPr>
          <w:p w14:paraId="0EAF24E1" w14:textId="77777777" w:rsidR="00801426" w:rsidRDefault="00801426" w:rsidP="0060788F">
            <w:pPr>
              <w:pStyle w:val="TAC"/>
            </w:pPr>
            <w:r>
              <w:t>14</w:t>
            </w:r>
          </w:p>
        </w:tc>
        <w:tc>
          <w:tcPr>
            <w:tcW w:w="2294" w:type="dxa"/>
          </w:tcPr>
          <w:p w14:paraId="702679E4" w14:textId="77777777" w:rsidR="00801426" w:rsidRDefault="00801426" w:rsidP="0060788F">
            <w:pPr>
              <w:pStyle w:val="TAC"/>
            </w:pPr>
            <w:r>
              <w:t>40</w:t>
            </w:r>
          </w:p>
        </w:tc>
      </w:tr>
      <w:tr w:rsidR="00801426" w14:paraId="4FE7E348" w14:textId="77777777" w:rsidTr="0060788F">
        <w:trPr>
          <w:cantSplit/>
          <w:jc w:val="center"/>
        </w:trPr>
        <w:tc>
          <w:tcPr>
            <w:tcW w:w="1661" w:type="dxa"/>
          </w:tcPr>
          <w:p w14:paraId="377BABE5" w14:textId="77777777" w:rsidR="00801426" w:rsidRDefault="00801426" w:rsidP="0060788F">
            <w:pPr>
              <w:pStyle w:val="TAC"/>
            </w:pPr>
            <w:r>
              <w:t>15</w:t>
            </w:r>
          </w:p>
        </w:tc>
        <w:tc>
          <w:tcPr>
            <w:tcW w:w="1175" w:type="dxa"/>
          </w:tcPr>
          <w:p w14:paraId="1E7E5127" w14:textId="77777777" w:rsidR="00801426" w:rsidRDefault="00801426" w:rsidP="0060788F">
            <w:pPr>
              <w:pStyle w:val="TAC"/>
            </w:pPr>
            <w:r>
              <w:t>768</w:t>
            </w:r>
          </w:p>
        </w:tc>
        <w:tc>
          <w:tcPr>
            <w:tcW w:w="1982" w:type="dxa"/>
          </w:tcPr>
          <w:p w14:paraId="6EFBFA4A" w14:textId="77777777" w:rsidR="00801426" w:rsidRDefault="00801426" w:rsidP="0060788F">
            <w:pPr>
              <w:pStyle w:val="TAC"/>
            </w:pPr>
            <w:r>
              <w:t>54</w:t>
            </w:r>
          </w:p>
        </w:tc>
        <w:tc>
          <w:tcPr>
            <w:tcW w:w="1469" w:type="dxa"/>
            <w:vAlign w:val="center"/>
          </w:tcPr>
          <w:p w14:paraId="53BDE0C4" w14:textId="77777777" w:rsidR="00801426" w:rsidRDefault="00801426" w:rsidP="0060788F">
            <w:pPr>
              <w:pStyle w:val="TAC"/>
            </w:pPr>
            <w:r>
              <w:t>22</w:t>
            </w:r>
          </w:p>
        </w:tc>
        <w:tc>
          <w:tcPr>
            <w:tcW w:w="2294" w:type="dxa"/>
          </w:tcPr>
          <w:p w14:paraId="3664B105" w14:textId="77777777" w:rsidR="00801426" w:rsidRDefault="00801426" w:rsidP="0060788F">
            <w:pPr>
              <w:pStyle w:val="TAC"/>
            </w:pPr>
            <w:r>
              <w:t>40</w:t>
            </w:r>
          </w:p>
        </w:tc>
      </w:tr>
      <w:tr w:rsidR="00801426" w14:paraId="77890771" w14:textId="77777777" w:rsidTr="0060788F">
        <w:trPr>
          <w:cantSplit/>
          <w:jc w:val="center"/>
        </w:trPr>
        <w:tc>
          <w:tcPr>
            <w:tcW w:w="1661" w:type="dxa"/>
          </w:tcPr>
          <w:p w14:paraId="0E073287" w14:textId="77777777" w:rsidR="00801426" w:rsidRDefault="00801426" w:rsidP="0060788F">
            <w:pPr>
              <w:pStyle w:val="TAC"/>
            </w:pPr>
            <w:r>
              <w:t>20</w:t>
            </w:r>
          </w:p>
        </w:tc>
        <w:tc>
          <w:tcPr>
            <w:tcW w:w="1175" w:type="dxa"/>
          </w:tcPr>
          <w:p w14:paraId="452A11B3" w14:textId="77777777" w:rsidR="00801426" w:rsidRDefault="00801426" w:rsidP="0060788F">
            <w:pPr>
              <w:pStyle w:val="TAC"/>
            </w:pPr>
            <w:r>
              <w:t>1024</w:t>
            </w:r>
          </w:p>
        </w:tc>
        <w:tc>
          <w:tcPr>
            <w:tcW w:w="1982" w:type="dxa"/>
          </w:tcPr>
          <w:p w14:paraId="79F5E3C1" w14:textId="77777777" w:rsidR="00801426" w:rsidRDefault="00801426" w:rsidP="0060788F">
            <w:pPr>
              <w:pStyle w:val="TAC"/>
            </w:pPr>
            <w:r>
              <w:t>72</w:t>
            </w:r>
          </w:p>
        </w:tc>
        <w:tc>
          <w:tcPr>
            <w:tcW w:w="1469" w:type="dxa"/>
            <w:vAlign w:val="center"/>
          </w:tcPr>
          <w:p w14:paraId="692F5A3F" w14:textId="77777777" w:rsidR="00801426" w:rsidRDefault="00801426" w:rsidP="0060788F">
            <w:pPr>
              <w:pStyle w:val="TAC"/>
            </w:pPr>
            <w:r>
              <w:t>28</w:t>
            </w:r>
          </w:p>
        </w:tc>
        <w:tc>
          <w:tcPr>
            <w:tcW w:w="2294" w:type="dxa"/>
          </w:tcPr>
          <w:p w14:paraId="58A61BE5" w14:textId="77777777" w:rsidR="00801426" w:rsidRDefault="00801426" w:rsidP="0060788F">
            <w:pPr>
              <w:pStyle w:val="TAC"/>
            </w:pPr>
            <w:r>
              <w:t>40</w:t>
            </w:r>
          </w:p>
        </w:tc>
      </w:tr>
      <w:tr w:rsidR="00801426" w14:paraId="202CCFA9" w14:textId="77777777" w:rsidTr="0060788F">
        <w:trPr>
          <w:cantSplit/>
          <w:jc w:val="center"/>
        </w:trPr>
        <w:tc>
          <w:tcPr>
            <w:tcW w:w="8587" w:type="dxa"/>
            <w:gridSpan w:val="5"/>
          </w:tcPr>
          <w:p w14:paraId="5EEF5F6D" w14:textId="77777777" w:rsidR="00801426" w:rsidRDefault="00801426" w:rsidP="0060788F">
            <w:pPr>
              <w:pStyle w:val="TAN"/>
              <w:rPr>
                <w:rFonts w:cs="Calibri"/>
                <w:szCs w:val="18"/>
                <w:lang w:val="en-US"/>
              </w:rPr>
            </w:pPr>
            <w:r>
              <w:t>NOTE:</w:t>
            </w:r>
            <w:r>
              <w:tab/>
              <w:t>These percentages are informative and apply to a slot's symbols 1 through 13. Symbol 0 has a longer CP and therefore a lower percentage.</w:t>
            </w:r>
          </w:p>
        </w:tc>
      </w:tr>
    </w:tbl>
    <w:p w14:paraId="722751EB" w14:textId="77777777" w:rsidR="00801426" w:rsidRDefault="00801426" w:rsidP="00801426"/>
    <w:p w14:paraId="697EA82B" w14:textId="2C38ABCA" w:rsidR="00801426" w:rsidRDefault="00801426" w:rsidP="00801426">
      <w:pPr>
        <w:pStyle w:val="TH"/>
      </w:pPr>
      <w:r>
        <w:t>Table B.5.2-3: EVM window length for normal CP, FR1</w:t>
      </w:r>
      <w:ins w:id="1273" w:author="Ericsson_Nicholas Pu" w:date="2024-07-31T11:26:00Z">
        <w:r>
          <w:rPr>
            <w:rFonts w:hint="eastAsia"/>
            <w:lang w:eastAsia="zh-CN"/>
          </w:rPr>
          <w:t>-NTN</w:t>
        </w:r>
      </w:ins>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801426" w14:paraId="4DDB1EAF" w14:textId="77777777" w:rsidTr="0060788F">
        <w:trPr>
          <w:cantSplit/>
          <w:jc w:val="center"/>
        </w:trPr>
        <w:tc>
          <w:tcPr>
            <w:tcW w:w="1753" w:type="dxa"/>
            <w:shd w:val="clear" w:color="auto" w:fill="auto"/>
            <w:vAlign w:val="center"/>
          </w:tcPr>
          <w:p w14:paraId="3B0666F1" w14:textId="77777777" w:rsidR="00801426" w:rsidRDefault="00801426" w:rsidP="0060788F">
            <w:pPr>
              <w:pStyle w:val="TAH"/>
            </w:pPr>
            <w:r>
              <w:t>Channel</w:t>
            </w:r>
            <w:r>
              <w:br/>
              <w:t>bandwidth (MHz)</w:t>
            </w:r>
          </w:p>
        </w:tc>
        <w:tc>
          <w:tcPr>
            <w:tcW w:w="1170" w:type="dxa"/>
            <w:shd w:val="clear" w:color="auto" w:fill="auto"/>
            <w:vAlign w:val="center"/>
          </w:tcPr>
          <w:p w14:paraId="7FA805E9" w14:textId="77777777" w:rsidR="00801426" w:rsidRDefault="00801426" w:rsidP="0060788F">
            <w:pPr>
              <w:pStyle w:val="TAH"/>
            </w:pPr>
            <w:r>
              <w:t>FFT size</w:t>
            </w:r>
          </w:p>
        </w:tc>
        <w:tc>
          <w:tcPr>
            <w:tcW w:w="2003" w:type="dxa"/>
            <w:shd w:val="clear" w:color="auto" w:fill="auto"/>
            <w:vAlign w:val="center"/>
          </w:tcPr>
          <w:p w14:paraId="6BF7BE18" w14:textId="77777777" w:rsidR="00801426" w:rsidRDefault="00801426" w:rsidP="0060788F">
            <w:pPr>
              <w:pStyle w:val="TAH"/>
            </w:pPr>
            <w:r>
              <w:t>CP length in FFT samples</w:t>
            </w:r>
          </w:p>
        </w:tc>
        <w:tc>
          <w:tcPr>
            <w:tcW w:w="1365" w:type="dxa"/>
            <w:shd w:val="clear" w:color="auto" w:fill="auto"/>
            <w:vAlign w:val="center"/>
          </w:tcPr>
          <w:p w14:paraId="1A4481B4" w14:textId="77777777" w:rsidR="00801426" w:rsidRDefault="00801426" w:rsidP="0060788F">
            <w:pPr>
              <w:pStyle w:val="TAH"/>
            </w:pPr>
            <w:r>
              <w:t xml:space="preserve">EVM window length </w:t>
            </w:r>
            <w:r>
              <w:rPr>
                <w:i/>
              </w:rPr>
              <w:t>W</w:t>
            </w:r>
          </w:p>
        </w:tc>
        <w:tc>
          <w:tcPr>
            <w:tcW w:w="2231" w:type="dxa"/>
            <w:shd w:val="clear" w:color="auto" w:fill="auto"/>
            <w:vAlign w:val="center"/>
          </w:tcPr>
          <w:p w14:paraId="513087EB" w14:textId="77777777" w:rsidR="00801426" w:rsidRDefault="00801426" w:rsidP="0060788F">
            <w:pPr>
              <w:pStyle w:val="TAH"/>
            </w:pPr>
            <w:r>
              <w:t xml:space="preserve">Ratio of </w:t>
            </w:r>
            <w:r>
              <w:rPr>
                <w:i/>
              </w:rPr>
              <w:t>W</w:t>
            </w:r>
            <w:r>
              <w:t xml:space="preserve"> to total CP length (Note) (%)</w:t>
            </w:r>
          </w:p>
        </w:tc>
      </w:tr>
      <w:tr w:rsidR="00801426" w14:paraId="5ADF6E9D" w14:textId="77777777" w:rsidTr="0060788F">
        <w:trPr>
          <w:cantSplit/>
          <w:jc w:val="center"/>
        </w:trPr>
        <w:tc>
          <w:tcPr>
            <w:tcW w:w="1753" w:type="dxa"/>
          </w:tcPr>
          <w:p w14:paraId="6A34F105" w14:textId="77777777" w:rsidR="00801426" w:rsidRDefault="00801426" w:rsidP="0060788F">
            <w:pPr>
              <w:pStyle w:val="TAC"/>
            </w:pPr>
            <w:r>
              <w:t>10</w:t>
            </w:r>
          </w:p>
        </w:tc>
        <w:tc>
          <w:tcPr>
            <w:tcW w:w="1170" w:type="dxa"/>
          </w:tcPr>
          <w:p w14:paraId="0C0F37AB" w14:textId="77777777" w:rsidR="00801426" w:rsidRDefault="00801426" w:rsidP="0060788F">
            <w:pPr>
              <w:pStyle w:val="TAC"/>
            </w:pPr>
            <w:r>
              <w:t>256</w:t>
            </w:r>
          </w:p>
        </w:tc>
        <w:tc>
          <w:tcPr>
            <w:tcW w:w="2003" w:type="dxa"/>
          </w:tcPr>
          <w:p w14:paraId="3ED74F59" w14:textId="77777777" w:rsidR="00801426" w:rsidRDefault="00801426" w:rsidP="0060788F">
            <w:pPr>
              <w:pStyle w:val="TAC"/>
            </w:pPr>
            <w:r>
              <w:t>18</w:t>
            </w:r>
          </w:p>
        </w:tc>
        <w:tc>
          <w:tcPr>
            <w:tcW w:w="1365" w:type="dxa"/>
            <w:vAlign w:val="center"/>
          </w:tcPr>
          <w:p w14:paraId="650BD3F5" w14:textId="77777777" w:rsidR="00801426" w:rsidRDefault="00801426" w:rsidP="0060788F">
            <w:pPr>
              <w:pStyle w:val="TAC"/>
            </w:pPr>
            <w:r>
              <w:t>8</w:t>
            </w:r>
          </w:p>
        </w:tc>
        <w:tc>
          <w:tcPr>
            <w:tcW w:w="2231" w:type="dxa"/>
          </w:tcPr>
          <w:p w14:paraId="11CF5AEA" w14:textId="77777777" w:rsidR="00801426" w:rsidRDefault="00801426" w:rsidP="0060788F">
            <w:pPr>
              <w:pStyle w:val="TAC"/>
            </w:pPr>
            <w:r>
              <w:t>40</w:t>
            </w:r>
          </w:p>
        </w:tc>
      </w:tr>
      <w:tr w:rsidR="00801426" w14:paraId="7ED38A22" w14:textId="77777777" w:rsidTr="0060788F">
        <w:trPr>
          <w:cantSplit/>
          <w:jc w:val="center"/>
        </w:trPr>
        <w:tc>
          <w:tcPr>
            <w:tcW w:w="1753" w:type="dxa"/>
          </w:tcPr>
          <w:p w14:paraId="48A3724C" w14:textId="77777777" w:rsidR="00801426" w:rsidRDefault="00801426" w:rsidP="0060788F">
            <w:pPr>
              <w:pStyle w:val="TAC"/>
            </w:pPr>
            <w:r>
              <w:t>15</w:t>
            </w:r>
          </w:p>
        </w:tc>
        <w:tc>
          <w:tcPr>
            <w:tcW w:w="1170" w:type="dxa"/>
          </w:tcPr>
          <w:p w14:paraId="4164B1B7" w14:textId="77777777" w:rsidR="00801426" w:rsidRDefault="00801426" w:rsidP="0060788F">
            <w:pPr>
              <w:pStyle w:val="TAC"/>
            </w:pPr>
            <w:r>
              <w:t>384</w:t>
            </w:r>
          </w:p>
        </w:tc>
        <w:tc>
          <w:tcPr>
            <w:tcW w:w="2003" w:type="dxa"/>
          </w:tcPr>
          <w:p w14:paraId="4F0286BB" w14:textId="77777777" w:rsidR="00801426" w:rsidRDefault="00801426" w:rsidP="0060788F">
            <w:pPr>
              <w:pStyle w:val="TAC"/>
            </w:pPr>
            <w:r>
              <w:t>27</w:t>
            </w:r>
          </w:p>
        </w:tc>
        <w:tc>
          <w:tcPr>
            <w:tcW w:w="1365" w:type="dxa"/>
            <w:vAlign w:val="center"/>
          </w:tcPr>
          <w:p w14:paraId="2EF79830" w14:textId="77777777" w:rsidR="00801426" w:rsidRDefault="00801426" w:rsidP="0060788F">
            <w:pPr>
              <w:pStyle w:val="TAC"/>
            </w:pPr>
            <w:r>
              <w:t>11</w:t>
            </w:r>
          </w:p>
        </w:tc>
        <w:tc>
          <w:tcPr>
            <w:tcW w:w="2231" w:type="dxa"/>
          </w:tcPr>
          <w:p w14:paraId="6B96449F" w14:textId="77777777" w:rsidR="00801426" w:rsidRDefault="00801426" w:rsidP="0060788F">
            <w:pPr>
              <w:pStyle w:val="TAC"/>
            </w:pPr>
            <w:r>
              <w:t>40</w:t>
            </w:r>
          </w:p>
        </w:tc>
      </w:tr>
      <w:tr w:rsidR="00801426" w14:paraId="5C419B37" w14:textId="77777777" w:rsidTr="0060788F">
        <w:trPr>
          <w:cantSplit/>
          <w:jc w:val="center"/>
        </w:trPr>
        <w:tc>
          <w:tcPr>
            <w:tcW w:w="1753" w:type="dxa"/>
          </w:tcPr>
          <w:p w14:paraId="14673CA8" w14:textId="77777777" w:rsidR="00801426" w:rsidRDefault="00801426" w:rsidP="0060788F">
            <w:pPr>
              <w:pStyle w:val="TAC"/>
            </w:pPr>
            <w:r>
              <w:t>20</w:t>
            </w:r>
          </w:p>
        </w:tc>
        <w:tc>
          <w:tcPr>
            <w:tcW w:w="1170" w:type="dxa"/>
          </w:tcPr>
          <w:p w14:paraId="578EA7B6" w14:textId="77777777" w:rsidR="00801426" w:rsidRDefault="00801426" w:rsidP="0060788F">
            <w:pPr>
              <w:pStyle w:val="TAC"/>
            </w:pPr>
            <w:r>
              <w:t>512</w:t>
            </w:r>
          </w:p>
        </w:tc>
        <w:tc>
          <w:tcPr>
            <w:tcW w:w="2003" w:type="dxa"/>
          </w:tcPr>
          <w:p w14:paraId="16C4D12E" w14:textId="77777777" w:rsidR="00801426" w:rsidRDefault="00801426" w:rsidP="0060788F">
            <w:pPr>
              <w:pStyle w:val="TAC"/>
            </w:pPr>
            <w:r>
              <w:t>36</w:t>
            </w:r>
          </w:p>
        </w:tc>
        <w:tc>
          <w:tcPr>
            <w:tcW w:w="1365" w:type="dxa"/>
            <w:vAlign w:val="center"/>
          </w:tcPr>
          <w:p w14:paraId="17997FF2" w14:textId="77777777" w:rsidR="00801426" w:rsidRDefault="00801426" w:rsidP="0060788F">
            <w:pPr>
              <w:pStyle w:val="TAC"/>
            </w:pPr>
            <w:r>
              <w:t>14</w:t>
            </w:r>
          </w:p>
        </w:tc>
        <w:tc>
          <w:tcPr>
            <w:tcW w:w="2231" w:type="dxa"/>
          </w:tcPr>
          <w:p w14:paraId="76CE1D29" w14:textId="77777777" w:rsidR="00801426" w:rsidRDefault="00801426" w:rsidP="0060788F">
            <w:pPr>
              <w:pStyle w:val="TAC"/>
            </w:pPr>
            <w:r>
              <w:t>40</w:t>
            </w:r>
          </w:p>
        </w:tc>
      </w:tr>
      <w:tr w:rsidR="00801426" w14:paraId="174856EE" w14:textId="77777777" w:rsidTr="0060788F">
        <w:trPr>
          <w:cantSplit/>
          <w:jc w:val="center"/>
        </w:trPr>
        <w:tc>
          <w:tcPr>
            <w:tcW w:w="8522" w:type="dxa"/>
            <w:gridSpan w:val="5"/>
          </w:tcPr>
          <w:p w14:paraId="5BEC676B" w14:textId="77777777" w:rsidR="00801426" w:rsidRDefault="00801426" w:rsidP="0060788F">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4D3BA0E2" w14:textId="77777777" w:rsidR="00801426" w:rsidRDefault="00801426" w:rsidP="00801426">
      <w:pPr>
        <w:rPr>
          <w:lang w:val="en-CA"/>
        </w:rPr>
      </w:pPr>
    </w:p>
    <w:p w14:paraId="0397CF54" w14:textId="77777777" w:rsidR="00801426" w:rsidRDefault="00801426" w:rsidP="00801426">
      <w:r>
        <w:t>Table B.5.2-4 below specifies the EVM window length (</w:t>
      </w:r>
      <w:r>
        <w:rPr>
          <w:i/>
        </w:rPr>
        <w:t>W</w:t>
      </w:r>
      <w:r>
        <w:t>) for extended CP. The number of CP samples excluded from the EVM window is the same as for normal CP length.</w:t>
      </w:r>
    </w:p>
    <w:p w14:paraId="71F97918" w14:textId="2FC174D8" w:rsidR="00801426" w:rsidRDefault="00801426" w:rsidP="00801426">
      <w:pPr>
        <w:pStyle w:val="TH"/>
      </w:pPr>
      <w:r>
        <w:t>Table B.5.2-4: EVM window length for extended CP, FR1</w:t>
      </w:r>
      <w:ins w:id="1274" w:author="Ericsson_Nicholas Pu" w:date="2024-07-31T11:26:00Z">
        <w:r>
          <w:rPr>
            <w:rFonts w:hint="eastAsia"/>
            <w:lang w:eastAsia="zh-CN"/>
          </w:rPr>
          <w:t>-NTN</w:t>
        </w:r>
      </w:ins>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801426" w14:paraId="67BF43C1" w14:textId="77777777" w:rsidTr="0060788F">
        <w:trPr>
          <w:cantSplit/>
          <w:jc w:val="center"/>
        </w:trPr>
        <w:tc>
          <w:tcPr>
            <w:tcW w:w="1774" w:type="dxa"/>
            <w:shd w:val="clear" w:color="auto" w:fill="auto"/>
            <w:vAlign w:val="center"/>
          </w:tcPr>
          <w:p w14:paraId="0AA774AC" w14:textId="77777777" w:rsidR="00801426" w:rsidRDefault="00801426" w:rsidP="0060788F">
            <w:pPr>
              <w:pStyle w:val="TAH"/>
            </w:pPr>
            <w:r>
              <w:t>Channel</w:t>
            </w:r>
            <w:r>
              <w:br/>
              <w:t>bandwidth (MHz)</w:t>
            </w:r>
          </w:p>
        </w:tc>
        <w:tc>
          <w:tcPr>
            <w:tcW w:w="1170" w:type="dxa"/>
            <w:shd w:val="clear" w:color="auto" w:fill="auto"/>
            <w:vAlign w:val="center"/>
          </w:tcPr>
          <w:p w14:paraId="5533B423" w14:textId="77777777" w:rsidR="00801426" w:rsidRDefault="00801426" w:rsidP="0060788F">
            <w:pPr>
              <w:pStyle w:val="TAH"/>
            </w:pPr>
            <w:r>
              <w:t>FFT size</w:t>
            </w:r>
          </w:p>
        </w:tc>
        <w:tc>
          <w:tcPr>
            <w:tcW w:w="2014" w:type="dxa"/>
            <w:shd w:val="clear" w:color="auto" w:fill="auto"/>
            <w:vAlign w:val="center"/>
          </w:tcPr>
          <w:p w14:paraId="3B9291C2" w14:textId="77777777" w:rsidR="00801426" w:rsidRDefault="00801426" w:rsidP="0060788F">
            <w:pPr>
              <w:pStyle w:val="TAH"/>
            </w:pPr>
            <w:r>
              <w:t>CP length in FFT samples</w:t>
            </w:r>
          </w:p>
        </w:tc>
        <w:tc>
          <w:tcPr>
            <w:tcW w:w="1375" w:type="dxa"/>
            <w:shd w:val="clear" w:color="auto" w:fill="auto"/>
            <w:vAlign w:val="center"/>
          </w:tcPr>
          <w:p w14:paraId="00EEA0AA" w14:textId="77777777" w:rsidR="00801426" w:rsidRDefault="00801426" w:rsidP="0060788F">
            <w:pPr>
              <w:pStyle w:val="TAH"/>
            </w:pPr>
            <w:r>
              <w:t xml:space="preserve">EVM window length </w:t>
            </w:r>
            <w:r>
              <w:rPr>
                <w:i/>
              </w:rPr>
              <w:t>W</w:t>
            </w:r>
          </w:p>
        </w:tc>
        <w:tc>
          <w:tcPr>
            <w:tcW w:w="2284" w:type="dxa"/>
            <w:shd w:val="clear" w:color="auto" w:fill="auto"/>
            <w:vAlign w:val="center"/>
          </w:tcPr>
          <w:p w14:paraId="5D963D6C" w14:textId="77777777" w:rsidR="00801426" w:rsidRDefault="00801426" w:rsidP="0060788F">
            <w:pPr>
              <w:pStyle w:val="TAH"/>
            </w:pPr>
            <w:r>
              <w:t xml:space="preserve">Ratio of </w:t>
            </w:r>
            <w:r>
              <w:rPr>
                <w:i/>
              </w:rPr>
              <w:t>W</w:t>
            </w:r>
            <w:r>
              <w:t xml:space="preserve"> to total CP length (Note) (%)</w:t>
            </w:r>
          </w:p>
        </w:tc>
      </w:tr>
      <w:tr w:rsidR="00801426" w14:paraId="0A4C7D3E" w14:textId="77777777" w:rsidTr="0060788F">
        <w:trPr>
          <w:cantSplit/>
          <w:jc w:val="center"/>
        </w:trPr>
        <w:tc>
          <w:tcPr>
            <w:tcW w:w="1774" w:type="dxa"/>
          </w:tcPr>
          <w:p w14:paraId="2F974185" w14:textId="77777777" w:rsidR="00801426" w:rsidRDefault="00801426" w:rsidP="0060788F">
            <w:pPr>
              <w:pStyle w:val="TAC"/>
            </w:pPr>
            <w:r>
              <w:t>10</w:t>
            </w:r>
          </w:p>
        </w:tc>
        <w:tc>
          <w:tcPr>
            <w:tcW w:w="1170" w:type="dxa"/>
          </w:tcPr>
          <w:p w14:paraId="58B94F33" w14:textId="77777777" w:rsidR="00801426" w:rsidRDefault="00801426" w:rsidP="0060788F">
            <w:pPr>
              <w:pStyle w:val="TAC"/>
            </w:pPr>
            <w:r>
              <w:t>256</w:t>
            </w:r>
          </w:p>
        </w:tc>
        <w:tc>
          <w:tcPr>
            <w:tcW w:w="2014" w:type="dxa"/>
          </w:tcPr>
          <w:p w14:paraId="58204718" w14:textId="77777777" w:rsidR="00801426" w:rsidRDefault="00801426" w:rsidP="0060788F">
            <w:pPr>
              <w:pStyle w:val="TAC"/>
            </w:pPr>
            <w:r>
              <w:t>64</w:t>
            </w:r>
          </w:p>
        </w:tc>
        <w:tc>
          <w:tcPr>
            <w:tcW w:w="1375" w:type="dxa"/>
            <w:vAlign w:val="center"/>
          </w:tcPr>
          <w:p w14:paraId="69544F50" w14:textId="77777777" w:rsidR="00801426" w:rsidRDefault="00801426" w:rsidP="0060788F">
            <w:pPr>
              <w:pStyle w:val="TAC"/>
            </w:pPr>
            <w:r>
              <w:t>54</w:t>
            </w:r>
          </w:p>
        </w:tc>
        <w:tc>
          <w:tcPr>
            <w:tcW w:w="2284" w:type="dxa"/>
          </w:tcPr>
          <w:p w14:paraId="6273A9F8" w14:textId="77777777" w:rsidR="00801426" w:rsidRDefault="00801426" w:rsidP="0060788F">
            <w:pPr>
              <w:pStyle w:val="TAC"/>
            </w:pPr>
            <w:r>
              <w:t>84</w:t>
            </w:r>
          </w:p>
        </w:tc>
      </w:tr>
      <w:tr w:rsidR="00801426" w14:paraId="05ADE172" w14:textId="77777777" w:rsidTr="0060788F">
        <w:trPr>
          <w:cantSplit/>
          <w:jc w:val="center"/>
        </w:trPr>
        <w:tc>
          <w:tcPr>
            <w:tcW w:w="1774" w:type="dxa"/>
          </w:tcPr>
          <w:p w14:paraId="336D6773" w14:textId="77777777" w:rsidR="00801426" w:rsidRDefault="00801426" w:rsidP="0060788F">
            <w:pPr>
              <w:pStyle w:val="TAC"/>
            </w:pPr>
            <w:r>
              <w:t>15</w:t>
            </w:r>
          </w:p>
        </w:tc>
        <w:tc>
          <w:tcPr>
            <w:tcW w:w="1170" w:type="dxa"/>
          </w:tcPr>
          <w:p w14:paraId="07267BE6" w14:textId="77777777" w:rsidR="00801426" w:rsidRDefault="00801426" w:rsidP="0060788F">
            <w:pPr>
              <w:pStyle w:val="TAC"/>
            </w:pPr>
            <w:r>
              <w:t>384</w:t>
            </w:r>
          </w:p>
        </w:tc>
        <w:tc>
          <w:tcPr>
            <w:tcW w:w="2014" w:type="dxa"/>
          </w:tcPr>
          <w:p w14:paraId="6A6BE737" w14:textId="77777777" w:rsidR="00801426" w:rsidRDefault="00801426" w:rsidP="0060788F">
            <w:pPr>
              <w:pStyle w:val="TAC"/>
            </w:pPr>
            <w:r>
              <w:t>96</w:t>
            </w:r>
          </w:p>
        </w:tc>
        <w:tc>
          <w:tcPr>
            <w:tcW w:w="1375" w:type="dxa"/>
            <w:vAlign w:val="center"/>
          </w:tcPr>
          <w:p w14:paraId="48921FD1" w14:textId="77777777" w:rsidR="00801426" w:rsidRDefault="00801426" w:rsidP="0060788F">
            <w:pPr>
              <w:pStyle w:val="TAC"/>
            </w:pPr>
            <w:r>
              <w:t>80</w:t>
            </w:r>
          </w:p>
        </w:tc>
        <w:tc>
          <w:tcPr>
            <w:tcW w:w="2284" w:type="dxa"/>
          </w:tcPr>
          <w:p w14:paraId="28DB71EA" w14:textId="77777777" w:rsidR="00801426" w:rsidRDefault="00801426" w:rsidP="0060788F">
            <w:pPr>
              <w:pStyle w:val="TAC"/>
            </w:pPr>
            <w:r>
              <w:t>83</w:t>
            </w:r>
          </w:p>
        </w:tc>
      </w:tr>
      <w:tr w:rsidR="00801426" w14:paraId="084F7E68" w14:textId="77777777" w:rsidTr="0060788F">
        <w:trPr>
          <w:cantSplit/>
          <w:jc w:val="center"/>
        </w:trPr>
        <w:tc>
          <w:tcPr>
            <w:tcW w:w="1774" w:type="dxa"/>
          </w:tcPr>
          <w:p w14:paraId="7AAE982B" w14:textId="77777777" w:rsidR="00801426" w:rsidRDefault="00801426" w:rsidP="0060788F">
            <w:pPr>
              <w:pStyle w:val="TAC"/>
            </w:pPr>
            <w:r>
              <w:t>20</w:t>
            </w:r>
          </w:p>
        </w:tc>
        <w:tc>
          <w:tcPr>
            <w:tcW w:w="1170" w:type="dxa"/>
          </w:tcPr>
          <w:p w14:paraId="1710ADF3" w14:textId="77777777" w:rsidR="00801426" w:rsidRDefault="00801426" w:rsidP="0060788F">
            <w:pPr>
              <w:pStyle w:val="TAC"/>
            </w:pPr>
            <w:r>
              <w:t>512</w:t>
            </w:r>
          </w:p>
        </w:tc>
        <w:tc>
          <w:tcPr>
            <w:tcW w:w="2014" w:type="dxa"/>
          </w:tcPr>
          <w:p w14:paraId="75EDEE5C" w14:textId="77777777" w:rsidR="00801426" w:rsidRDefault="00801426" w:rsidP="0060788F">
            <w:pPr>
              <w:pStyle w:val="TAC"/>
            </w:pPr>
            <w:r>
              <w:t>128</w:t>
            </w:r>
          </w:p>
        </w:tc>
        <w:tc>
          <w:tcPr>
            <w:tcW w:w="1375" w:type="dxa"/>
            <w:vAlign w:val="center"/>
          </w:tcPr>
          <w:p w14:paraId="43DE2A45" w14:textId="77777777" w:rsidR="00801426" w:rsidRDefault="00801426" w:rsidP="0060788F">
            <w:pPr>
              <w:pStyle w:val="TAC"/>
            </w:pPr>
            <w:r>
              <w:t>106</w:t>
            </w:r>
          </w:p>
        </w:tc>
        <w:tc>
          <w:tcPr>
            <w:tcW w:w="2284" w:type="dxa"/>
          </w:tcPr>
          <w:p w14:paraId="3D0873CE" w14:textId="77777777" w:rsidR="00801426" w:rsidRDefault="00801426" w:rsidP="0060788F">
            <w:pPr>
              <w:pStyle w:val="TAC"/>
            </w:pPr>
            <w:r>
              <w:t>83</w:t>
            </w:r>
          </w:p>
        </w:tc>
      </w:tr>
      <w:tr w:rsidR="00801426" w14:paraId="5DE87C90" w14:textId="77777777" w:rsidTr="0060788F">
        <w:trPr>
          <w:cantSplit/>
          <w:jc w:val="center"/>
        </w:trPr>
        <w:tc>
          <w:tcPr>
            <w:tcW w:w="8631" w:type="dxa"/>
            <w:gridSpan w:val="5"/>
          </w:tcPr>
          <w:p w14:paraId="6CB103B7" w14:textId="77777777" w:rsidR="00801426" w:rsidRDefault="00801426" w:rsidP="0060788F">
            <w:pPr>
              <w:pStyle w:val="TAN"/>
              <w:rPr>
                <w:rFonts w:cs="Calibri"/>
                <w:szCs w:val="18"/>
                <w:lang w:val="en-US"/>
              </w:rPr>
            </w:pPr>
            <w:r>
              <w:t>NOTE:</w:t>
            </w:r>
            <w:r>
              <w:tab/>
              <w:t>These percentages are informative.</w:t>
            </w:r>
          </w:p>
        </w:tc>
      </w:tr>
    </w:tbl>
    <w:p w14:paraId="1210FE09" w14:textId="77777777" w:rsidR="00695C7B" w:rsidRDefault="00695C7B">
      <w:pPr>
        <w:rPr>
          <w:noProof/>
          <w:color w:val="FF0000"/>
          <w:sz w:val="22"/>
          <w:szCs w:val="22"/>
        </w:rPr>
      </w:pPr>
    </w:p>
    <w:p w14:paraId="7D80AB78" w14:textId="170A3B31" w:rsidR="00695C7B" w:rsidRDefault="00695C7B" w:rsidP="00695C7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5</w:t>
      </w:r>
      <w:r w:rsidRPr="00DF0C15">
        <w:rPr>
          <w:noProof/>
          <w:color w:val="FF0000"/>
          <w:sz w:val="22"/>
          <w:szCs w:val="22"/>
        </w:rPr>
        <w:t xml:space="preserve"> ######################</w:t>
      </w:r>
    </w:p>
    <w:p w14:paraId="48D70FA9" w14:textId="77777777" w:rsidR="00695C7B" w:rsidRDefault="00695C7B">
      <w:pPr>
        <w:rPr>
          <w:noProof/>
          <w:color w:val="FF0000"/>
          <w:sz w:val="22"/>
          <w:szCs w:val="22"/>
        </w:rPr>
      </w:pPr>
    </w:p>
    <w:sectPr w:rsidR="00695C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40959"/>
    <w:rsid w:val="00043FFF"/>
    <w:rsid w:val="00046DD0"/>
    <w:rsid w:val="0006561F"/>
    <w:rsid w:val="000678A1"/>
    <w:rsid w:val="00070E09"/>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4C59"/>
    <w:rsid w:val="001A743F"/>
    <w:rsid w:val="001A7B60"/>
    <w:rsid w:val="001B254E"/>
    <w:rsid w:val="001B2EFC"/>
    <w:rsid w:val="001B52F0"/>
    <w:rsid w:val="001B742D"/>
    <w:rsid w:val="001B7A65"/>
    <w:rsid w:val="001C14E0"/>
    <w:rsid w:val="001C2C39"/>
    <w:rsid w:val="001D430C"/>
    <w:rsid w:val="001E022F"/>
    <w:rsid w:val="001E41F3"/>
    <w:rsid w:val="0023172D"/>
    <w:rsid w:val="002541E4"/>
    <w:rsid w:val="0026004D"/>
    <w:rsid w:val="002618FD"/>
    <w:rsid w:val="002640DD"/>
    <w:rsid w:val="00275D12"/>
    <w:rsid w:val="00284FEB"/>
    <w:rsid w:val="002860C4"/>
    <w:rsid w:val="002A12A9"/>
    <w:rsid w:val="002A51D9"/>
    <w:rsid w:val="002B5741"/>
    <w:rsid w:val="002B5FB2"/>
    <w:rsid w:val="002C44CC"/>
    <w:rsid w:val="002E41EB"/>
    <w:rsid w:val="002E472E"/>
    <w:rsid w:val="00300347"/>
    <w:rsid w:val="00305409"/>
    <w:rsid w:val="003074BB"/>
    <w:rsid w:val="003203AD"/>
    <w:rsid w:val="00333931"/>
    <w:rsid w:val="00344F2A"/>
    <w:rsid w:val="00351D31"/>
    <w:rsid w:val="0035283A"/>
    <w:rsid w:val="00356411"/>
    <w:rsid w:val="003609EF"/>
    <w:rsid w:val="00361787"/>
    <w:rsid w:val="0036231A"/>
    <w:rsid w:val="0036688D"/>
    <w:rsid w:val="00373180"/>
    <w:rsid w:val="0037371B"/>
    <w:rsid w:val="00374DCC"/>
    <w:rsid w:val="00374DD4"/>
    <w:rsid w:val="0038092D"/>
    <w:rsid w:val="003A5667"/>
    <w:rsid w:val="003B2586"/>
    <w:rsid w:val="003C0314"/>
    <w:rsid w:val="003C4516"/>
    <w:rsid w:val="003D01D5"/>
    <w:rsid w:val="003D671A"/>
    <w:rsid w:val="003E1A36"/>
    <w:rsid w:val="003E3B0F"/>
    <w:rsid w:val="00410371"/>
    <w:rsid w:val="004242F1"/>
    <w:rsid w:val="00425A7C"/>
    <w:rsid w:val="00445C69"/>
    <w:rsid w:val="00467342"/>
    <w:rsid w:val="00467356"/>
    <w:rsid w:val="00472FDF"/>
    <w:rsid w:val="00475EBC"/>
    <w:rsid w:val="0048308A"/>
    <w:rsid w:val="004A0D01"/>
    <w:rsid w:val="004A141C"/>
    <w:rsid w:val="004B453F"/>
    <w:rsid w:val="004B75B7"/>
    <w:rsid w:val="004C7FC9"/>
    <w:rsid w:val="004E020F"/>
    <w:rsid w:val="004F1082"/>
    <w:rsid w:val="005103C1"/>
    <w:rsid w:val="005141D9"/>
    <w:rsid w:val="0051580D"/>
    <w:rsid w:val="00547111"/>
    <w:rsid w:val="00561755"/>
    <w:rsid w:val="00577002"/>
    <w:rsid w:val="00581A64"/>
    <w:rsid w:val="005901DB"/>
    <w:rsid w:val="00592D74"/>
    <w:rsid w:val="005A2BFD"/>
    <w:rsid w:val="005A4CF6"/>
    <w:rsid w:val="005A61C8"/>
    <w:rsid w:val="005B7D65"/>
    <w:rsid w:val="005C0EE1"/>
    <w:rsid w:val="005E2C44"/>
    <w:rsid w:val="00616715"/>
    <w:rsid w:val="00621188"/>
    <w:rsid w:val="006257ED"/>
    <w:rsid w:val="00643760"/>
    <w:rsid w:val="00644AF1"/>
    <w:rsid w:val="00653DE4"/>
    <w:rsid w:val="00665C47"/>
    <w:rsid w:val="0067394A"/>
    <w:rsid w:val="00695808"/>
    <w:rsid w:val="00695C7B"/>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750D"/>
    <w:rsid w:val="007D2510"/>
    <w:rsid w:val="007D6A07"/>
    <w:rsid w:val="007D7571"/>
    <w:rsid w:val="007D7B03"/>
    <w:rsid w:val="007F0F86"/>
    <w:rsid w:val="007F15A2"/>
    <w:rsid w:val="007F1DE7"/>
    <w:rsid w:val="007F2C3E"/>
    <w:rsid w:val="007F53A2"/>
    <w:rsid w:val="007F7259"/>
    <w:rsid w:val="00801426"/>
    <w:rsid w:val="008040A8"/>
    <w:rsid w:val="00812263"/>
    <w:rsid w:val="008279FA"/>
    <w:rsid w:val="00832356"/>
    <w:rsid w:val="008619C4"/>
    <w:rsid w:val="008626E7"/>
    <w:rsid w:val="00870EE7"/>
    <w:rsid w:val="00882C08"/>
    <w:rsid w:val="008863B9"/>
    <w:rsid w:val="00886667"/>
    <w:rsid w:val="008936A0"/>
    <w:rsid w:val="00894312"/>
    <w:rsid w:val="008A45A6"/>
    <w:rsid w:val="008B6C34"/>
    <w:rsid w:val="008C0EDC"/>
    <w:rsid w:val="008C483E"/>
    <w:rsid w:val="008C79D9"/>
    <w:rsid w:val="008D3CCC"/>
    <w:rsid w:val="008D7118"/>
    <w:rsid w:val="008F3789"/>
    <w:rsid w:val="008F686C"/>
    <w:rsid w:val="009148DE"/>
    <w:rsid w:val="00926FEA"/>
    <w:rsid w:val="00934D54"/>
    <w:rsid w:val="009408AC"/>
    <w:rsid w:val="00941E30"/>
    <w:rsid w:val="00957BDD"/>
    <w:rsid w:val="009777D9"/>
    <w:rsid w:val="00991B88"/>
    <w:rsid w:val="009938FE"/>
    <w:rsid w:val="009A14A5"/>
    <w:rsid w:val="009A1519"/>
    <w:rsid w:val="009A5753"/>
    <w:rsid w:val="009A579D"/>
    <w:rsid w:val="009B28EA"/>
    <w:rsid w:val="009B3DDD"/>
    <w:rsid w:val="009E0AFB"/>
    <w:rsid w:val="009E3297"/>
    <w:rsid w:val="009F62B7"/>
    <w:rsid w:val="009F734F"/>
    <w:rsid w:val="00A246B6"/>
    <w:rsid w:val="00A2541F"/>
    <w:rsid w:val="00A27426"/>
    <w:rsid w:val="00A37216"/>
    <w:rsid w:val="00A47E70"/>
    <w:rsid w:val="00A50CF0"/>
    <w:rsid w:val="00A531E1"/>
    <w:rsid w:val="00A66808"/>
    <w:rsid w:val="00A7671C"/>
    <w:rsid w:val="00A76B24"/>
    <w:rsid w:val="00AA0796"/>
    <w:rsid w:val="00AA2CBC"/>
    <w:rsid w:val="00AA34C3"/>
    <w:rsid w:val="00AA5026"/>
    <w:rsid w:val="00AB321A"/>
    <w:rsid w:val="00AC5820"/>
    <w:rsid w:val="00AD1CD8"/>
    <w:rsid w:val="00AE3DA0"/>
    <w:rsid w:val="00AF7081"/>
    <w:rsid w:val="00B02B39"/>
    <w:rsid w:val="00B11A84"/>
    <w:rsid w:val="00B213B4"/>
    <w:rsid w:val="00B2203D"/>
    <w:rsid w:val="00B258BB"/>
    <w:rsid w:val="00B26BBE"/>
    <w:rsid w:val="00B37B50"/>
    <w:rsid w:val="00B4789A"/>
    <w:rsid w:val="00B53DAB"/>
    <w:rsid w:val="00B53FD9"/>
    <w:rsid w:val="00B66949"/>
    <w:rsid w:val="00B67B97"/>
    <w:rsid w:val="00B73D08"/>
    <w:rsid w:val="00B8472A"/>
    <w:rsid w:val="00B90A92"/>
    <w:rsid w:val="00B94379"/>
    <w:rsid w:val="00B968C8"/>
    <w:rsid w:val="00BA14C5"/>
    <w:rsid w:val="00BA3EC5"/>
    <w:rsid w:val="00BA51D9"/>
    <w:rsid w:val="00BB5B0D"/>
    <w:rsid w:val="00BB5DFC"/>
    <w:rsid w:val="00BB6515"/>
    <w:rsid w:val="00BC2741"/>
    <w:rsid w:val="00BC4DE9"/>
    <w:rsid w:val="00BD279D"/>
    <w:rsid w:val="00BD6BB8"/>
    <w:rsid w:val="00BE23FF"/>
    <w:rsid w:val="00BF2AFD"/>
    <w:rsid w:val="00C15638"/>
    <w:rsid w:val="00C25825"/>
    <w:rsid w:val="00C62B25"/>
    <w:rsid w:val="00C66BA2"/>
    <w:rsid w:val="00C67AAF"/>
    <w:rsid w:val="00C73CAE"/>
    <w:rsid w:val="00C744E8"/>
    <w:rsid w:val="00C80091"/>
    <w:rsid w:val="00C83B7C"/>
    <w:rsid w:val="00C8462B"/>
    <w:rsid w:val="00C85484"/>
    <w:rsid w:val="00C86974"/>
    <w:rsid w:val="00C870F6"/>
    <w:rsid w:val="00C87E4F"/>
    <w:rsid w:val="00C95985"/>
    <w:rsid w:val="00CA60DC"/>
    <w:rsid w:val="00CB751F"/>
    <w:rsid w:val="00CC5026"/>
    <w:rsid w:val="00CC68D0"/>
    <w:rsid w:val="00CD1E27"/>
    <w:rsid w:val="00CD24BC"/>
    <w:rsid w:val="00CE13B7"/>
    <w:rsid w:val="00D035DC"/>
    <w:rsid w:val="00D03F9A"/>
    <w:rsid w:val="00D055BC"/>
    <w:rsid w:val="00D06D51"/>
    <w:rsid w:val="00D24991"/>
    <w:rsid w:val="00D32D0C"/>
    <w:rsid w:val="00D41661"/>
    <w:rsid w:val="00D469D1"/>
    <w:rsid w:val="00D50255"/>
    <w:rsid w:val="00D518DE"/>
    <w:rsid w:val="00D66520"/>
    <w:rsid w:val="00D74480"/>
    <w:rsid w:val="00D84AE9"/>
    <w:rsid w:val="00D9124E"/>
    <w:rsid w:val="00DA5957"/>
    <w:rsid w:val="00DA68F3"/>
    <w:rsid w:val="00DB1382"/>
    <w:rsid w:val="00DC0D42"/>
    <w:rsid w:val="00DD0EA2"/>
    <w:rsid w:val="00DD3AA5"/>
    <w:rsid w:val="00DD77E0"/>
    <w:rsid w:val="00DE03B1"/>
    <w:rsid w:val="00DE34CF"/>
    <w:rsid w:val="00DE4599"/>
    <w:rsid w:val="00DE7B3D"/>
    <w:rsid w:val="00DF0C15"/>
    <w:rsid w:val="00E03AE0"/>
    <w:rsid w:val="00E10559"/>
    <w:rsid w:val="00E12E74"/>
    <w:rsid w:val="00E13F3D"/>
    <w:rsid w:val="00E24C88"/>
    <w:rsid w:val="00E278CE"/>
    <w:rsid w:val="00E3003A"/>
    <w:rsid w:val="00E34898"/>
    <w:rsid w:val="00E500AE"/>
    <w:rsid w:val="00E53858"/>
    <w:rsid w:val="00E5444C"/>
    <w:rsid w:val="00E55CB9"/>
    <w:rsid w:val="00E566CF"/>
    <w:rsid w:val="00E60593"/>
    <w:rsid w:val="00E73804"/>
    <w:rsid w:val="00E840AC"/>
    <w:rsid w:val="00E934FD"/>
    <w:rsid w:val="00EA04B9"/>
    <w:rsid w:val="00EA6470"/>
    <w:rsid w:val="00EB09B7"/>
    <w:rsid w:val="00EC2BAB"/>
    <w:rsid w:val="00EE0599"/>
    <w:rsid w:val="00EE7D7C"/>
    <w:rsid w:val="00F004ED"/>
    <w:rsid w:val="00F046F7"/>
    <w:rsid w:val="00F07791"/>
    <w:rsid w:val="00F10767"/>
    <w:rsid w:val="00F15B84"/>
    <w:rsid w:val="00F1788C"/>
    <w:rsid w:val="00F25D98"/>
    <w:rsid w:val="00F300FB"/>
    <w:rsid w:val="00F3362A"/>
    <w:rsid w:val="00F36764"/>
    <w:rsid w:val="00F53FF0"/>
    <w:rsid w:val="00F56BA2"/>
    <w:rsid w:val="00F73FCD"/>
    <w:rsid w:val="00F90337"/>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D40A-FDBC-4896-90A7-D5631ECB3D11}">
  <ds:schemaRefs>
    <ds:schemaRef ds:uri="9b239327-9e80-40e4-b1b7-4394fed77a33"/>
    <ds:schemaRef ds:uri="http://purl.org/dc/elements/1.1/"/>
    <ds:schemaRef ds:uri="http://schemas.microsoft.com/office/infopath/2007/PartnerControls"/>
    <ds:schemaRef ds:uri="http://purl.org/dc/terms/"/>
    <ds:schemaRef ds:uri="http://schemas.microsoft.com/sharepoint/v3"/>
    <ds:schemaRef ds:uri="http://schemas.microsoft.com/office/2006/documentManagement/types"/>
    <ds:schemaRef ds:uri="http://purl.org/dc/dcmitype/"/>
    <ds:schemaRef ds:uri="2f282d3b-eb4a-4b09-b61f-b9593442e286"/>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F4D64D-BB0E-4313-80CD-6AF8A9454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5328</Words>
  <Characters>30376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cp:revision>
  <cp:lastPrinted>1899-12-31T23:00:00Z</cp:lastPrinted>
  <dcterms:created xsi:type="dcterms:W3CDTF">2024-08-23T07:06:00Z</dcterms:created>
  <dcterms:modified xsi:type="dcterms:W3CDTF">2024-08-23T07:06:00Z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